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1E0" w:firstRow="1" w:lastRow="1" w:firstColumn="1" w:lastColumn="1" w:noHBand="0" w:noVBand="0"/>
      </w:tblPr>
      <w:tblGrid>
        <w:gridCol w:w="3314"/>
        <w:gridCol w:w="7126"/>
      </w:tblGrid>
      <w:tr w:rsidR="00557AFC" w:rsidRPr="001F0D0F" w14:paraId="6CE31515" w14:textId="77777777" w:rsidTr="008E6689">
        <w:trPr>
          <w:trHeight w:val="699"/>
          <w:tblHeader/>
          <w:jc w:val="center"/>
        </w:trPr>
        <w:tc>
          <w:tcPr>
            <w:tcW w:w="10440" w:type="dxa"/>
            <w:gridSpan w:val="2"/>
            <w:tcBorders>
              <w:top w:val="nil"/>
              <w:left w:val="single" w:sz="4" w:space="0" w:color="auto"/>
              <w:right w:val="single" w:sz="4" w:space="0" w:color="auto"/>
            </w:tcBorders>
            <w:shd w:val="clear" w:color="auto" w:fill="C00000"/>
            <w:vAlign w:val="center"/>
          </w:tcPr>
          <w:p w14:paraId="6CE31514" w14:textId="77777777" w:rsidR="00557AFC" w:rsidRPr="001F0D0F" w:rsidRDefault="00557AFC" w:rsidP="008E6689">
            <w:pPr>
              <w:pStyle w:val="TableHeaderLarge"/>
              <w:rPr>
                <w:sz w:val="28"/>
              </w:rPr>
            </w:pPr>
            <w:bookmarkStart w:id="0" w:name="_Toc327548004"/>
            <w:bookmarkStart w:id="1" w:name="_Toc327548204"/>
            <w:bookmarkStart w:id="2" w:name="_Toc330993687"/>
            <w:bookmarkStart w:id="3" w:name="_Toc74460299"/>
            <w:r w:rsidRPr="001F0D0F">
              <w:t xml:space="preserve">Change Request </w:t>
            </w:r>
            <w:r>
              <w:t>Form</w:t>
            </w:r>
          </w:p>
        </w:tc>
      </w:tr>
      <w:tr w:rsidR="00557AFC" w:rsidRPr="001F0D0F" w14:paraId="6CE31518" w14:textId="77777777" w:rsidTr="008E6689">
        <w:trPr>
          <w:trHeight w:val="2967"/>
          <w:jc w:val="center"/>
        </w:trPr>
        <w:tc>
          <w:tcPr>
            <w:tcW w:w="3314" w:type="dxa"/>
            <w:tcBorders>
              <w:top w:val="single" w:sz="4" w:space="0" w:color="auto"/>
              <w:left w:val="single" w:sz="4" w:space="0" w:color="auto"/>
              <w:bottom w:val="single" w:sz="4" w:space="0" w:color="auto"/>
              <w:right w:val="single" w:sz="4" w:space="0" w:color="auto"/>
            </w:tcBorders>
            <w:shd w:val="clear" w:color="auto" w:fill="FFFFFF"/>
            <w:vAlign w:val="center"/>
          </w:tcPr>
          <w:p w14:paraId="6CE31516" w14:textId="77777777" w:rsidR="00557AFC" w:rsidRPr="00B35A43" w:rsidRDefault="00557AFC" w:rsidP="008E6689">
            <w:pPr>
              <w:pStyle w:val="Centredtext"/>
            </w:pPr>
            <w:r w:rsidRPr="00634109">
              <w:rPr>
                <w:noProof/>
                <w:lang w:val="en-US" w:eastAsia="en-US" w:bidi="ar-SA"/>
              </w:rPr>
              <w:drawing>
                <wp:inline distT="0" distB="0" distL="0" distR="0" wp14:anchorId="6CE316E4" wp14:editId="6CE316E5">
                  <wp:extent cx="1685925" cy="1676400"/>
                  <wp:effectExtent l="0" t="0" r="9525" b="0"/>
                  <wp:docPr id="1" name="Picture 6" descr="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85925" cy="1676400"/>
                          </a:xfrm>
                          <a:prstGeom prst="rect">
                            <a:avLst/>
                          </a:prstGeom>
                          <a:noFill/>
                          <a:ln>
                            <a:noFill/>
                          </a:ln>
                        </pic:spPr>
                      </pic:pic>
                    </a:graphicData>
                  </a:graphic>
                </wp:inline>
              </w:drawing>
            </w:r>
          </w:p>
        </w:tc>
        <w:tc>
          <w:tcPr>
            <w:tcW w:w="7126" w:type="dxa"/>
            <w:tcBorders>
              <w:top w:val="single" w:sz="4" w:space="0" w:color="auto"/>
              <w:left w:val="single" w:sz="4" w:space="0" w:color="auto"/>
              <w:bottom w:val="single" w:sz="4" w:space="0" w:color="auto"/>
              <w:right w:val="single" w:sz="4" w:space="0" w:color="auto"/>
            </w:tcBorders>
            <w:shd w:val="clear" w:color="auto" w:fill="FFFFFF"/>
            <w:vAlign w:val="center"/>
          </w:tcPr>
          <w:p w14:paraId="6CE31517" w14:textId="34F86FA3" w:rsidR="00286B50" w:rsidRPr="00B5538E" w:rsidRDefault="002649DF" w:rsidP="00064FFC">
            <w:pPr>
              <w:pStyle w:val="CSDocTitle"/>
              <w:rPr>
                <w:szCs w:val="22"/>
              </w:rPr>
            </w:pPr>
            <w:sdt>
              <w:sdtPr>
                <w:rPr>
                  <w:szCs w:val="22"/>
                </w:rPr>
                <w:alias w:val="Change Request Number"/>
                <w:tag w:val="GSMAChangeRequestNumber"/>
                <w:id w:val="1555350712"/>
                <w:placeholder>
                  <w:docPart w:val="D00B450C461F4C429D336DA5E9865A8D"/>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ChangeRequestNumber[1]" w:storeItemID="{D612F80C-BCC6-4708-8333-327470281DFD}"/>
                <w:text/>
              </w:sdtPr>
              <w:sdtEndPr/>
              <w:sdtContent>
                <w:r w:rsidR="00064FFC">
                  <w:rPr>
                    <w:szCs w:val="22"/>
                  </w:rPr>
                  <w:t>IR-67 CR76GeOs1</w:t>
                </w:r>
              </w:sdtContent>
            </w:sdt>
            <w:r w:rsidR="00286B50">
              <w:rPr>
                <w:szCs w:val="22"/>
              </w:rPr>
              <w:t xml:space="preserve"> </w:t>
            </w:r>
            <w:sdt>
              <w:sdtPr>
                <w:rPr>
                  <w:szCs w:val="22"/>
                </w:rPr>
                <w:alias w:val="Document Title"/>
                <w:tag w:val="GSMATitle"/>
                <w:id w:val="531685620"/>
                <w:placeholder>
                  <w:docPart w:val="55EEE5FCFE0344FE8F7FDB425432EC3A"/>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Title[1]" w:storeItemID="{D612F80C-BCC6-4708-8333-327470281DFD}"/>
                <w:text/>
              </w:sdtPr>
              <w:sdtEndPr/>
              <w:sdtContent>
                <w:r w:rsidR="00064FFC" w:rsidRPr="00064FFC">
                  <w:rPr>
                    <w:szCs w:val="22"/>
                  </w:rPr>
                  <w:t>Subdomain  for MBMS service Announcement Bootstrap</w:t>
                </w:r>
              </w:sdtContent>
            </w:sdt>
          </w:p>
        </w:tc>
      </w:tr>
      <w:tr w:rsidR="00557AFC" w:rsidRPr="001F0D0F" w14:paraId="6CE3151A" w14:textId="77777777" w:rsidTr="008E6689">
        <w:trPr>
          <w:trHeight w:val="639"/>
          <w:jc w:val="center"/>
        </w:trPr>
        <w:tc>
          <w:tcPr>
            <w:tcW w:w="10440" w:type="dxa"/>
            <w:gridSpan w:val="2"/>
            <w:tcBorders>
              <w:top w:val="single" w:sz="4" w:space="0" w:color="auto"/>
              <w:left w:val="single" w:sz="4" w:space="0" w:color="auto"/>
              <w:bottom w:val="single" w:sz="4" w:space="0" w:color="auto"/>
              <w:right w:val="single" w:sz="4" w:space="0" w:color="auto"/>
            </w:tcBorders>
            <w:shd w:val="clear" w:color="auto" w:fill="C00000"/>
            <w:vAlign w:val="center"/>
          </w:tcPr>
          <w:p w14:paraId="6CE31519" w14:textId="77777777" w:rsidR="00557AFC" w:rsidRPr="001F0D0F" w:rsidRDefault="00557AFC" w:rsidP="008E6689">
            <w:pPr>
              <w:pStyle w:val="TableHeaderLarge"/>
              <w:rPr>
                <w:sz w:val="32"/>
              </w:rPr>
            </w:pPr>
            <w:r w:rsidRPr="001F0D0F">
              <w:t xml:space="preserve">Document </w:t>
            </w:r>
            <w:r w:rsidRPr="002A2C55">
              <w:t>Summary</w:t>
            </w:r>
            <w:r w:rsidRPr="001F0D0F">
              <w:t xml:space="preserve"> </w:t>
            </w:r>
          </w:p>
        </w:tc>
        <w:bookmarkStart w:id="4" w:name="_GoBack"/>
        <w:bookmarkEnd w:id="4"/>
      </w:tr>
      <w:tr w:rsidR="00557AFC" w:rsidRPr="001F0D0F" w14:paraId="6CE3151D" w14:textId="77777777" w:rsidTr="00557AFC">
        <w:trPr>
          <w:trHeight w:val="1058"/>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6CE3151B" w14:textId="77777777" w:rsidR="00557AFC" w:rsidRPr="001F0D0F" w:rsidRDefault="00557AFC" w:rsidP="008E6689">
            <w:pPr>
              <w:pStyle w:val="TableText"/>
            </w:pPr>
            <w:r w:rsidRPr="001F0D0F">
              <w:t xml:space="preserve">Official </w:t>
            </w:r>
            <w:r>
              <w:t>Document Number,</w:t>
            </w:r>
            <w:r w:rsidRPr="001F0D0F">
              <w:t xml:space="preserve">  Document Title</w:t>
            </w:r>
            <w:r>
              <w:t xml:space="preserve"> and Version Number </w:t>
            </w:r>
            <w:r w:rsidRPr="001F0D0F">
              <w:t xml:space="preserve"> </w:t>
            </w:r>
          </w:p>
        </w:tc>
        <w:sdt>
          <w:sdtPr>
            <w:rPr>
              <w:rFonts w:ascii="Verdana" w:hAnsi="Verdana"/>
              <w:color w:val="676767"/>
              <w:sz w:val="18"/>
              <w:szCs w:val="18"/>
            </w:rPr>
            <w:alias w:val="Related Document Title"/>
            <w:tag w:val="GSMARelatedDocumentTitle"/>
            <w:id w:val="762345023"/>
            <w:placeholder>
              <w:docPart w:val="AF912451F16745A5B9EDE25A8081E6A6"/>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RelatedDocumentTitle[1]" w:storeItemID="{D612F80C-BCC6-4708-8333-327470281DFD}"/>
            <w:text/>
          </w:sdtPr>
          <w:sdtEnd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6CE3151C" w14:textId="1940B4F0" w:rsidR="00557AFC" w:rsidRPr="001F0D0F" w:rsidRDefault="00064FFC" w:rsidP="00064FFC">
                <w:pPr>
                  <w:pStyle w:val="TableText"/>
                </w:pPr>
                <w:r w:rsidRPr="00064FFC">
                  <w:rPr>
                    <w:rFonts w:ascii="Verdana" w:hAnsi="Verdana"/>
                    <w:color w:val="676767"/>
                    <w:sz w:val="18"/>
                    <w:szCs w:val="18"/>
                  </w:rPr>
                  <w:t>IR.67 DNSENUM Guidelines for Service Providers GRXIPX Providers v</w:t>
                </w:r>
                <w:r>
                  <w:rPr>
                    <w:rFonts w:ascii="Verdana" w:hAnsi="Verdana"/>
                    <w:color w:val="676767"/>
                    <w:sz w:val="18"/>
                    <w:szCs w:val="18"/>
                  </w:rPr>
                  <w:t>10</w:t>
                </w:r>
                <w:r w:rsidRPr="00064FFC">
                  <w:rPr>
                    <w:rFonts w:ascii="Verdana" w:hAnsi="Verdana"/>
                    <w:color w:val="676767"/>
                    <w:sz w:val="18"/>
                    <w:szCs w:val="18"/>
                  </w:rPr>
                  <w:t>.0 (Current)</w:t>
                </w:r>
              </w:p>
            </w:tc>
          </w:sdtContent>
        </w:sdt>
      </w:tr>
      <w:tr w:rsidR="00557AFC" w:rsidRPr="001F0D0F" w14:paraId="6CE31520" w14:textId="77777777" w:rsidTr="00557AFC">
        <w:trPr>
          <w:trHeight w:val="551"/>
          <w:jc w:val="center"/>
        </w:trPr>
        <w:tc>
          <w:tcPr>
            <w:tcW w:w="3314" w:type="dxa"/>
            <w:tcBorders>
              <w:top w:val="single" w:sz="4" w:space="0" w:color="auto"/>
            </w:tcBorders>
            <w:shd w:val="clear" w:color="auto" w:fill="auto"/>
            <w:vAlign w:val="center"/>
          </w:tcPr>
          <w:p w14:paraId="6CE3151E" w14:textId="77777777" w:rsidR="00557AFC" w:rsidRPr="001F0D0F" w:rsidRDefault="00557AFC" w:rsidP="008E6689">
            <w:pPr>
              <w:pStyle w:val="TableText"/>
            </w:pPr>
            <w:r w:rsidRPr="001F0D0F">
              <w:t>Official Document Type</w:t>
            </w:r>
          </w:p>
        </w:tc>
        <w:sdt>
          <w:sdtPr>
            <w:rPr>
              <w:rFonts w:ascii="Verdana" w:hAnsi="Verdana"/>
              <w:color w:val="676767"/>
              <w:sz w:val="18"/>
              <w:szCs w:val="18"/>
            </w:rPr>
            <w:alias w:val="Related Document Type"/>
            <w:tag w:val="GSMARelatedDocumentType"/>
            <w:id w:val="2001069446"/>
            <w:placeholder>
              <w:docPart w:val="3147EC5A13384798AEB6510EB5350FA2"/>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RelatedDocumentType[1]" w:storeItemID="{D612F80C-BCC6-4708-8333-327470281DFD}"/>
            <w:text/>
          </w:sdtPr>
          <w:sdtEndPr/>
          <w:sdtContent>
            <w:tc>
              <w:tcPr>
                <w:tcW w:w="7126" w:type="dxa"/>
                <w:tcBorders>
                  <w:top w:val="single" w:sz="4" w:space="0" w:color="auto"/>
                </w:tcBorders>
                <w:shd w:val="clear" w:color="auto" w:fill="auto"/>
                <w:vAlign w:val="center"/>
              </w:tcPr>
              <w:p w14:paraId="6CE3151F" w14:textId="473981CF" w:rsidR="00557AFC" w:rsidRPr="001F0D0F" w:rsidRDefault="00064FFC" w:rsidP="008E6689">
                <w:pPr>
                  <w:pStyle w:val="TableText"/>
                </w:pPr>
                <w:r w:rsidRPr="00064FFC">
                  <w:rPr>
                    <w:rFonts w:ascii="Verdana" w:hAnsi="Verdana"/>
                    <w:color w:val="676767"/>
                    <w:sz w:val="18"/>
                    <w:szCs w:val="18"/>
                  </w:rPr>
                  <w:t>Non-binding Permanent Reference Document</w:t>
                </w:r>
              </w:p>
            </w:tc>
          </w:sdtContent>
        </w:sdt>
      </w:tr>
      <w:tr w:rsidR="00557AFC" w:rsidRPr="001F0D0F" w14:paraId="6CE31523" w14:textId="77777777" w:rsidTr="008E6689">
        <w:tblPrEx>
          <w:shd w:val="clear" w:color="auto" w:fill="auto"/>
        </w:tblPrEx>
        <w:trPr>
          <w:jc w:val="center"/>
        </w:trPr>
        <w:tc>
          <w:tcPr>
            <w:tcW w:w="3314" w:type="dxa"/>
            <w:tcBorders>
              <w:bottom w:val="single" w:sz="4" w:space="0" w:color="auto"/>
            </w:tcBorders>
            <w:vAlign w:val="center"/>
          </w:tcPr>
          <w:p w14:paraId="6CE31521" w14:textId="77777777" w:rsidR="00557AFC" w:rsidRPr="001F0D0F" w:rsidRDefault="00557AFC" w:rsidP="008E6689">
            <w:pPr>
              <w:pStyle w:val="TableText"/>
            </w:pPr>
            <w:r>
              <w:t xml:space="preserve">Change Request </w:t>
            </w:r>
            <w:r w:rsidRPr="001F0D0F">
              <w:t>Security Classification</w:t>
            </w:r>
          </w:p>
        </w:tc>
        <w:sdt>
          <w:sdtPr>
            <w:alias w:val="Security Classification"/>
            <w:tag w:val="GSMASecurityGroup"/>
            <w:id w:val="-243643400"/>
            <w:placeholder>
              <w:docPart w:val="5D59C76FB1EF4A6DB00971E766F9669D"/>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SecurityGroup[1]" w:storeItemID="{D612F80C-BCC6-4708-8333-327470281DFD}"/>
            <w:dropDownList w:lastValue="Non-confidential">
              <w:listItem w:value="[Security Classification]"/>
            </w:dropDownList>
          </w:sdtPr>
          <w:sdtEndPr/>
          <w:sdtContent>
            <w:tc>
              <w:tcPr>
                <w:tcW w:w="7126" w:type="dxa"/>
                <w:tcBorders>
                  <w:bottom w:val="single" w:sz="4" w:space="0" w:color="auto"/>
                </w:tcBorders>
                <w:vAlign w:val="center"/>
              </w:tcPr>
              <w:p w14:paraId="6CE31522" w14:textId="289E6FA6" w:rsidR="00557AFC" w:rsidRPr="001F0D0F" w:rsidRDefault="00064FFC" w:rsidP="008E6689">
                <w:pPr>
                  <w:pStyle w:val="TableText"/>
                </w:pPr>
                <w:r>
                  <w:rPr>
                    <w:lang w:val="sv-SE"/>
                  </w:rPr>
                  <w:t>Non-confidential</w:t>
                </w:r>
              </w:p>
            </w:tc>
          </w:sdtContent>
        </w:sdt>
      </w:tr>
      <w:tr w:rsidR="00557AFC" w:rsidRPr="001F0D0F" w14:paraId="6CE31526" w14:textId="77777777" w:rsidTr="008E6689">
        <w:tblPrEx>
          <w:shd w:val="clear" w:color="auto" w:fill="auto"/>
        </w:tblPrEx>
        <w:trPr>
          <w:jc w:val="center"/>
        </w:trPr>
        <w:tc>
          <w:tcPr>
            <w:tcW w:w="3314" w:type="dxa"/>
            <w:tcBorders>
              <w:top w:val="single" w:sz="4" w:space="0" w:color="auto"/>
              <w:left w:val="single" w:sz="4" w:space="0" w:color="auto"/>
              <w:bottom w:val="single" w:sz="4" w:space="0" w:color="auto"/>
              <w:right w:val="single" w:sz="4" w:space="0" w:color="auto"/>
            </w:tcBorders>
            <w:vAlign w:val="center"/>
          </w:tcPr>
          <w:p w14:paraId="6CE31524" w14:textId="77777777" w:rsidR="00557AFC" w:rsidRPr="001F0D0F" w:rsidRDefault="00557AFC" w:rsidP="008E6689">
            <w:pPr>
              <w:pStyle w:val="TableText"/>
            </w:pPr>
            <w:r w:rsidRPr="001F0D0F">
              <w:t>Is this a new document or a Major or Minor Change?</w:t>
            </w:r>
          </w:p>
        </w:tc>
        <w:sdt>
          <w:sdtPr>
            <w:alias w:val="Change Type"/>
            <w:tag w:val="GSMAChangeType"/>
            <w:id w:val="-1835992345"/>
            <w:placeholder>
              <w:docPart w:val="C9CDE3E79AC34CC4B34C3E087ED6F92F"/>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ChangeType[1]" w:storeItemID="{D612F80C-BCC6-4708-8333-327470281DFD}"/>
            <w:dropDownList>
              <w:listItem w:value="[Change Type]"/>
            </w:dropDownList>
          </w:sdtPr>
          <w:sdtEndPr/>
          <w:sdtContent>
            <w:tc>
              <w:tcPr>
                <w:tcW w:w="7126" w:type="dxa"/>
                <w:tcBorders>
                  <w:top w:val="single" w:sz="4" w:space="0" w:color="auto"/>
                  <w:left w:val="single" w:sz="4" w:space="0" w:color="auto"/>
                  <w:bottom w:val="single" w:sz="4" w:space="0" w:color="auto"/>
                  <w:right w:val="single" w:sz="4" w:space="0" w:color="auto"/>
                </w:tcBorders>
                <w:vAlign w:val="center"/>
              </w:tcPr>
              <w:p w14:paraId="6CE31525" w14:textId="4893FCD8" w:rsidR="00557AFC" w:rsidRPr="001F0D0F" w:rsidRDefault="00064FFC" w:rsidP="008E6689">
                <w:pPr>
                  <w:pStyle w:val="TableText"/>
                </w:pPr>
                <w:r>
                  <w:rPr>
                    <w:lang w:val="sv-SE"/>
                  </w:rPr>
                  <w:t>Major Update</w:t>
                </w:r>
              </w:p>
            </w:tc>
          </w:sdtContent>
        </w:sdt>
      </w:tr>
      <w:tr w:rsidR="00557AFC" w:rsidRPr="001F0D0F" w14:paraId="6CE31529" w14:textId="77777777" w:rsidTr="008E6689">
        <w:tblPrEx>
          <w:shd w:val="clear" w:color="auto" w:fill="auto"/>
        </w:tblPrEx>
        <w:trPr>
          <w:jc w:val="center"/>
        </w:trPr>
        <w:tc>
          <w:tcPr>
            <w:tcW w:w="3314" w:type="dxa"/>
            <w:tcBorders>
              <w:top w:val="single" w:sz="4" w:space="0" w:color="auto"/>
              <w:left w:val="single" w:sz="4" w:space="0" w:color="auto"/>
              <w:bottom w:val="single" w:sz="4" w:space="0" w:color="auto"/>
              <w:right w:val="single" w:sz="4" w:space="0" w:color="auto"/>
            </w:tcBorders>
            <w:vAlign w:val="center"/>
          </w:tcPr>
          <w:p w14:paraId="6CE31527" w14:textId="77777777" w:rsidR="00557AFC" w:rsidRPr="001F0D0F" w:rsidRDefault="00557AFC" w:rsidP="008E6689">
            <w:pPr>
              <w:pStyle w:val="TableText"/>
            </w:pPr>
            <w:r>
              <w:t>Will this Change Request result in a Major or M</w:t>
            </w:r>
            <w:r w:rsidRPr="001F0D0F">
              <w:t xml:space="preserve">inor version </w:t>
            </w:r>
            <w:r>
              <w:t>update</w:t>
            </w:r>
            <w:r w:rsidRPr="001F0D0F">
              <w:t>?</w:t>
            </w:r>
          </w:p>
        </w:tc>
        <w:sdt>
          <w:sdtPr>
            <w:alias w:val="Published Version Increment"/>
            <w:tag w:val="GSMAPublishedVersionIncrement"/>
            <w:id w:val="1071078949"/>
            <w:placeholder>
              <w:docPart w:val="147F53823D454E569F2E3189B628837D"/>
            </w:placeholder>
            <w:showingPlcHd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PublishedVersionIncrement[1]" w:storeItemID="{D612F80C-BCC6-4708-8333-327470281DFD}"/>
            <w:dropDownList>
              <w:listItem w:value="[Published Version Increment]"/>
            </w:dropDownList>
          </w:sdtPr>
          <w:sdtEndPr/>
          <w:sdtContent>
            <w:tc>
              <w:tcPr>
                <w:tcW w:w="7126" w:type="dxa"/>
                <w:tcBorders>
                  <w:top w:val="single" w:sz="4" w:space="0" w:color="auto"/>
                  <w:left w:val="single" w:sz="4" w:space="0" w:color="auto"/>
                  <w:bottom w:val="single" w:sz="4" w:space="0" w:color="auto"/>
                  <w:right w:val="single" w:sz="4" w:space="0" w:color="auto"/>
                </w:tcBorders>
                <w:vAlign w:val="center"/>
              </w:tcPr>
              <w:p w14:paraId="6CE31528" w14:textId="77777777" w:rsidR="00557AFC" w:rsidRPr="001F0D0F" w:rsidRDefault="005E761C" w:rsidP="008E6689">
                <w:pPr>
                  <w:pStyle w:val="TableText"/>
                </w:pPr>
                <w:r w:rsidRPr="00F44B3B">
                  <w:rPr>
                    <w:rStyle w:val="PlaceholderText"/>
                  </w:rPr>
                  <w:t>[Published Version Increment]</w:t>
                </w:r>
              </w:p>
            </w:tc>
          </w:sdtContent>
        </w:sdt>
      </w:tr>
      <w:tr w:rsidR="00557AFC" w:rsidRPr="001F0D0F" w14:paraId="6CE3152C" w14:textId="77777777" w:rsidTr="00557AFC">
        <w:tblPrEx>
          <w:shd w:val="clear" w:color="auto" w:fill="auto"/>
        </w:tblPrEx>
        <w:trPr>
          <w:trHeight w:val="543"/>
          <w:jc w:val="center"/>
        </w:trPr>
        <w:tc>
          <w:tcPr>
            <w:tcW w:w="3314" w:type="dxa"/>
            <w:tcBorders>
              <w:top w:val="single" w:sz="4" w:space="0" w:color="auto"/>
              <w:left w:val="single" w:sz="4" w:space="0" w:color="auto"/>
              <w:bottom w:val="single" w:sz="4" w:space="0" w:color="auto"/>
              <w:right w:val="single" w:sz="4" w:space="0" w:color="auto"/>
            </w:tcBorders>
            <w:vAlign w:val="center"/>
          </w:tcPr>
          <w:p w14:paraId="6CE3152A" w14:textId="77777777" w:rsidR="00557AFC" w:rsidRPr="001F0D0F" w:rsidRDefault="00557AFC" w:rsidP="008E6689">
            <w:pPr>
              <w:pStyle w:val="TableText"/>
            </w:pPr>
            <w:r w:rsidRPr="001F0D0F">
              <w:t>This document is for</w:t>
            </w:r>
          </w:p>
        </w:tc>
        <w:sdt>
          <w:sdtPr>
            <w:alias w:val="This document is for"/>
            <w:tag w:val="GSMAItemFor"/>
            <w:id w:val="1247842366"/>
            <w:placeholder>
              <w:docPart w:val="0F35DCF23A49426DBC740AE4A73A6B9E"/>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ItemFor[1]" w:storeItemID="{D612F80C-BCC6-4708-8333-327470281DFD}"/>
            <w:dropDownList w:lastValue="Approval">
              <w:listItem w:value="[This document is for]"/>
            </w:dropDownList>
          </w:sdtPr>
          <w:sdtEndPr/>
          <w:sdtContent>
            <w:tc>
              <w:tcPr>
                <w:tcW w:w="7126" w:type="dxa"/>
                <w:tcBorders>
                  <w:top w:val="single" w:sz="4" w:space="0" w:color="auto"/>
                  <w:left w:val="single" w:sz="4" w:space="0" w:color="auto"/>
                  <w:bottom w:val="single" w:sz="4" w:space="0" w:color="auto"/>
                  <w:right w:val="single" w:sz="4" w:space="0" w:color="auto"/>
                </w:tcBorders>
                <w:vAlign w:val="center"/>
              </w:tcPr>
              <w:p w14:paraId="6CE3152B" w14:textId="5A0B2FB8" w:rsidR="00557AFC" w:rsidRPr="001F0D0F" w:rsidRDefault="00064FFC" w:rsidP="008E6689">
                <w:pPr>
                  <w:pStyle w:val="TableText"/>
                </w:pPr>
                <w:r>
                  <w:rPr>
                    <w:lang w:val="sv-SE"/>
                  </w:rPr>
                  <w:t>Approval</w:t>
                </w:r>
              </w:p>
            </w:tc>
          </w:sdtContent>
        </w:sdt>
      </w:tr>
      <w:tr w:rsidR="00557AFC" w:rsidRPr="001F0D0F" w14:paraId="6CE3152F" w14:textId="77777777" w:rsidTr="00557AFC">
        <w:tblPrEx>
          <w:shd w:val="clear" w:color="auto" w:fill="auto"/>
        </w:tblPrEx>
        <w:trPr>
          <w:trHeight w:val="550"/>
          <w:jc w:val="center"/>
        </w:trPr>
        <w:tc>
          <w:tcPr>
            <w:tcW w:w="3314" w:type="dxa"/>
            <w:tcBorders>
              <w:top w:val="single" w:sz="4" w:space="0" w:color="auto"/>
              <w:left w:val="single" w:sz="4" w:space="0" w:color="auto"/>
              <w:bottom w:val="single" w:sz="4" w:space="0" w:color="auto"/>
              <w:right w:val="single" w:sz="4" w:space="0" w:color="auto"/>
            </w:tcBorders>
            <w:vAlign w:val="center"/>
          </w:tcPr>
          <w:p w14:paraId="6CE3152D" w14:textId="77777777" w:rsidR="00557AFC" w:rsidRPr="001F0D0F" w:rsidRDefault="00557AFC" w:rsidP="008E6689">
            <w:pPr>
              <w:pStyle w:val="TableText"/>
              <w:rPr>
                <w:strike/>
              </w:rPr>
            </w:pPr>
            <w:r w:rsidRPr="00507723">
              <w:t>Input Editor</w:t>
            </w:r>
            <w:r>
              <w:t xml:space="preserve"> and Organisation</w:t>
            </w:r>
          </w:p>
        </w:tc>
        <w:sdt>
          <w:sdtPr>
            <w:alias w:val="Document Owner"/>
            <w:tag w:val="GSMADocumentOwner"/>
            <w:id w:val="2043553543"/>
            <w:lock w:val="contentLocked"/>
            <w:placeholder>
              <w:docPart w:val="57E2F8EB8CAA45A7B2CB7A4889368526"/>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DocumentOwner[1]/ns3:UserInfo[1]/ns3:DisplayName[1]" w:storeItemID="{D612F80C-BCC6-4708-8333-327470281DFD}"/>
            <w:text/>
          </w:sdtPr>
          <w:sdtEndPr/>
          <w:sdtContent>
            <w:tc>
              <w:tcPr>
                <w:tcW w:w="7126" w:type="dxa"/>
                <w:tcBorders>
                  <w:top w:val="single" w:sz="4" w:space="0" w:color="auto"/>
                  <w:left w:val="single" w:sz="4" w:space="0" w:color="auto"/>
                  <w:bottom w:val="single" w:sz="4" w:space="0" w:color="auto"/>
                  <w:right w:val="single" w:sz="4" w:space="0" w:color="auto"/>
                </w:tcBorders>
                <w:vAlign w:val="center"/>
              </w:tcPr>
              <w:p w14:paraId="6CE3152E" w14:textId="00F9CFFD" w:rsidR="00557AFC" w:rsidRPr="001F0D0F" w:rsidRDefault="00064FFC" w:rsidP="008E6689">
                <w:pPr>
                  <w:pStyle w:val="TableText"/>
                </w:pPr>
                <w:r>
                  <w:rPr>
                    <w:lang w:val="sv-SE"/>
                  </w:rPr>
                  <w:t>Gert Oster (Ericsson)</w:t>
                </w:r>
              </w:p>
            </w:tc>
          </w:sdtContent>
        </w:sdt>
      </w:tr>
      <w:tr w:rsidR="00557AFC" w:rsidRPr="001F0D0F" w14:paraId="6CE31532" w14:textId="77777777" w:rsidTr="00557AFC">
        <w:tblPrEx>
          <w:shd w:val="clear" w:color="auto" w:fill="auto"/>
        </w:tblPrEx>
        <w:trPr>
          <w:trHeight w:val="573"/>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6CE31530" w14:textId="77777777" w:rsidR="00557AFC" w:rsidRPr="001F0D0F" w:rsidRDefault="00557AFC" w:rsidP="008E6689">
            <w:pPr>
              <w:pStyle w:val="TableText"/>
            </w:pPr>
            <w:r w:rsidRPr="001F0D0F">
              <w:t>Additional Contributors</w:t>
            </w:r>
          </w:p>
        </w:tc>
        <w:sdt>
          <w:sdtPr>
            <w:alias w:val="List of contributors"/>
            <w:tag w:val="GSMAListOfContributors"/>
            <w:id w:val="-1156680448"/>
            <w:placeholder>
              <w:docPart w:val="C6EF397E6E87479DA0A59018F8F5AC56"/>
            </w:placeholder>
            <w:showingPlcHd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ListOfContributors[1]" w:storeItemID="{D612F80C-BCC6-4708-8333-327470281DFD}"/>
            <w:text w:multiLine="1"/>
          </w:sdtPr>
          <w:sdtEnd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6CE31531" w14:textId="77777777" w:rsidR="00557AFC" w:rsidRPr="001F0D0F" w:rsidRDefault="005E761C" w:rsidP="008E6689">
                <w:pPr>
                  <w:pStyle w:val="TableText"/>
                </w:pPr>
                <w:r w:rsidRPr="00F44B3B">
                  <w:rPr>
                    <w:rStyle w:val="PlaceholderText"/>
                  </w:rPr>
                  <w:t>[List of contributors]</w:t>
                </w:r>
              </w:p>
            </w:tc>
          </w:sdtContent>
        </w:sdt>
      </w:tr>
      <w:tr w:rsidR="00557AFC" w:rsidRPr="001F0D0F" w14:paraId="6CE31535" w14:textId="77777777" w:rsidTr="00557AFC">
        <w:tblPrEx>
          <w:shd w:val="clear" w:color="auto" w:fill="auto"/>
        </w:tblPrEx>
        <w:trPr>
          <w:trHeight w:val="553"/>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6CE31533" w14:textId="77777777" w:rsidR="00557AFC" w:rsidRPr="001F0D0F" w:rsidRDefault="00557AFC" w:rsidP="008E6689">
            <w:pPr>
              <w:pStyle w:val="TableText"/>
            </w:pPr>
            <w:r>
              <w:t>Issuing Group/</w:t>
            </w:r>
            <w:r w:rsidRPr="00507723">
              <w:t>Project</w:t>
            </w:r>
          </w:p>
        </w:tc>
        <w:sdt>
          <w:sdtPr>
            <w:alias w:val="Issuing Group/Project"/>
            <w:tag w:val="GSMAIssuingGroupProject"/>
            <w:id w:val="1932936566"/>
            <w:placeholder>
              <w:docPart w:val="65789685191240DFA4B3F706CCE52165"/>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IssuingGroupProject[1]" w:storeItemID="{D612F80C-BCC6-4708-8333-327470281DFD}"/>
            <w:text/>
          </w:sdtPr>
          <w:sdtEnd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6CE31534" w14:textId="77777777" w:rsidR="00557AFC" w:rsidRPr="001F0D0F" w:rsidRDefault="00FA7E0E" w:rsidP="00FA7E0E">
                <w:pPr>
                  <w:pStyle w:val="TableText"/>
                </w:pPr>
                <w:r>
                  <w:t>-</w:t>
                </w:r>
              </w:p>
            </w:tc>
          </w:sdtContent>
        </w:sdt>
      </w:tr>
      <w:tr w:rsidR="00557AFC" w:rsidRPr="001F0D0F" w14:paraId="6CE31538" w14:textId="77777777" w:rsidTr="00557AFC">
        <w:tblPrEx>
          <w:shd w:val="clear" w:color="auto" w:fill="auto"/>
        </w:tblPrEx>
        <w:trPr>
          <w:trHeight w:val="547"/>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6CE31536" w14:textId="77777777" w:rsidR="00557AFC" w:rsidRPr="001F0D0F" w:rsidRDefault="00557AFC" w:rsidP="008E6689">
            <w:pPr>
              <w:pStyle w:val="TableText"/>
            </w:pPr>
            <w:r w:rsidRPr="001F0D0F">
              <w:t>Approving Group/Project</w:t>
            </w:r>
          </w:p>
        </w:tc>
        <w:sdt>
          <w:sdtPr>
            <w:alias w:val="Approving Group/Project"/>
            <w:tag w:val="GSMAApprovingGroupProject"/>
            <w:id w:val="596526214"/>
            <w:placeholder>
              <w:docPart w:val="378CBBE904554DBFA7BFE071B467F3D3"/>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ApprovingGroupProject[1]" w:storeItemID="{D612F80C-BCC6-4708-8333-327470281DFD}"/>
            <w:text/>
          </w:sdtPr>
          <w:sdtEnd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6CE31537" w14:textId="77777777" w:rsidR="00557AFC" w:rsidRPr="001F0D0F" w:rsidRDefault="00FA7E0E" w:rsidP="00FA7E0E">
                <w:pPr>
                  <w:pStyle w:val="TableText"/>
                </w:pPr>
                <w:r>
                  <w:t>-</w:t>
                </w:r>
              </w:p>
            </w:tc>
          </w:sdtContent>
        </w:sdt>
      </w:tr>
      <w:tr w:rsidR="00557AFC" w:rsidRPr="001F0D0F" w14:paraId="6CE3153B" w14:textId="77777777" w:rsidTr="00557AFC">
        <w:tblPrEx>
          <w:shd w:val="clear" w:color="auto" w:fill="auto"/>
        </w:tblPrEx>
        <w:trPr>
          <w:trHeight w:val="555"/>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6CE31539" w14:textId="77777777" w:rsidR="00557AFC" w:rsidRPr="001F0D0F" w:rsidRDefault="00557AFC" w:rsidP="008E6689">
            <w:pPr>
              <w:pStyle w:val="TableText"/>
            </w:pPr>
            <w:r>
              <w:t>Change Request</w:t>
            </w:r>
            <w:r w:rsidRPr="001F0D0F">
              <w:t xml:space="preserve"> Creation Date</w:t>
            </w:r>
          </w:p>
        </w:tc>
        <w:sdt>
          <w:sdtPr>
            <w:alias w:val="Document Creation Date"/>
            <w:tag w:val="GSMADocumentCreatedDate"/>
            <w:id w:val="-1392564462"/>
            <w:placeholder>
              <w:docPart w:val="69BF4FD9383B4ACBAC8FD5DCFE76A8C7"/>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DocumentCreatedDate[1]" w:storeItemID="{D612F80C-BCC6-4708-8333-327470281DFD}"/>
            <w:date w:fullDate="2014-12-01T16:53:00Z">
              <w:dateFormat w:val="dd/MM/yyyy"/>
              <w:lid w:val="en-GB"/>
              <w:storeMappedDataAs w:val="dateTime"/>
              <w:calendar w:val="gregorian"/>
            </w:date>
          </w:sdtPr>
          <w:sdtEnd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6CE3153A" w14:textId="21E8C178" w:rsidR="00557AFC" w:rsidRPr="001F0D0F" w:rsidRDefault="00064FFC" w:rsidP="008E6689">
                <w:pPr>
                  <w:pStyle w:val="TableText"/>
                </w:pPr>
                <w:r>
                  <w:t>01/12/2014</w:t>
                </w:r>
              </w:p>
            </w:tc>
          </w:sdtContent>
        </w:sdt>
      </w:tr>
      <w:tr w:rsidR="00557AFC" w:rsidRPr="001F0D0F" w14:paraId="6CE3153E" w14:textId="77777777" w:rsidTr="00557AFC">
        <w:tblPrEx>
          <w:shd w:val="clear" w:color="auto" w:fill="auto"/>
        </w:tblPrEx>
        <w:trPr>
          <w:trHeight w:val="1271"/>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6CE3153C" w14:textId="77777777" w:rsidR="00557AFC" w:rsidRPr="001F0D0F" w:rsidRDefault="00557AFC" w:rsidP="008E6689">
            <w:pPr>
              <w:pStyle w:val="TableText"/>
            </w:pPr>
            <w:r w:rsidRPr="001F0D0F">
              <w:t xml:space="preserve">What are the reasons for and benefits of creating this </w:t>
            </w:r>
            <w:r>
              <w:t xml:space="preserve">new </w:t>
            </w:r>
            <w:r w:rsidRPr="001F0D0F">
              <w:t>document or Change Request?</w:t>
            </w:r>
          </w:p>
        </w:tc>
        <w:sdt>
          <w:sdtPr>
            <w:alias w:val="Key Reasons and Benefits"/>
            <w:tag w:val="GSMAReasonKeyBusinessBenefits"/>
            <w:id w:val="-438212961"/>
            <w:placeholder>
              <w:docPart w:val="262E173ACF6241D8A84FE6CF5B9C97C2"/>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ReasonKeyBusinessBenefits[1]" w:storeItemID="{D612F80C-BCC6-4708-8333-327470281DFD}"/>
            <w:text w:multiLine="1"/>
          </w:sdtPr>
          <w:sdtEnd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6CE3153D" w14:textId="636252EE" w:rsidR="00557AFC" w:rsidRPr="001F0D0F" w:rsidRDefault="00D078CB" w:rsidP="00D078CB">
                <w:pPr>
                  <w:pStyle w:val="TableText"/>
                </w:pPr>
                <w:r>
                  <w:t xml:space="preserve">The </w:t>
                </w:r>
                <w:proofErr w:type="spellStart"/>
                <w:r>
                  <w:t>mbmsbs</w:t>
                </w:r>
                <w:proofErr w:type="spellEnd"/>
                <w:r>
                  <w:t xml:space="preserve"> subdomain to “…pub.3gpp.org” is allocated and reserved in IR.67 as specified in 3GPP TS.23.003, and can be used for MBMS bootstrapping.</w:t>
                </w:r>
              </w:p>
            </w:tc>
          </w:sdtContent>
        </w:sdt>
      </w:tr>
    </w:tbl>
    <w:p w14:paraId="6CE3153F" w14:textId="77777777" w:rsidR="00557AFC" w:rsidRDefault="00557AFC" w:rsidP="00557AFC">
      <w:pPr>
        <w:pStyle w:val="CSLegal3"/>
      </w:pPr>
    </w:p>
    <w:p w14:paraId="6CE31540" w14:textId="77777777" w:rsidR="00557AFC" w:rsidRDefault="00557AFC" w:rsidP="00557AFC">
      <w:pPr>
        <w:pStyle w:val="CSLegal3"/>
      </w:pPr>
      <w:proofErr w:type="gramStart"/>
      <w:r w:rsidRPr="001F0D0F">
        <w:t xml:space="preserve">© GSMA © </w:t>
      </w:r>
      <w:r w:rsidRPr="001F0D0F">
        <w:fldChar w:fldCharType="begin"/>
      </w:r>
      <w:r w:rsidRPr="001F0D0F">
        <w:instrText xml:space="preserve"> DATE  \@ "YYYY"  \* MERGEFORMAT </w:instrText>
      </w:r>
      <w:r w:rsidRPr="001F0D0F">
        <w:fldChar w:fldCharType="separate"/>
      </w:r>
      <w:ins w:id="5" w:author="Author">
        <w:r w:rsidR="00B665E5">
          <w:rPr>
            <w:noProof/>
          </w:rPr>
          <w:t>2015</w:t>
        </w:r>
      </w:ins>
      <w:del w:id="6" w:author="Author">
        <w:r w:rsidR="00C007D5" w:rsidDel="00B665E5">
          <w:rPr>
            <w:noProof/>
          </w:rPr>
          <w:delText>2014</w:delText>
        </w:r>
      </w:del>
      <w:r w:rsidRPr="001F0D0F">
        <w:fldChar w:fldCharType="end"/>
      </w:r>
      <w:r w:rsidRPr="001F0D0F">
        <w:t>.</w:t>
      </w:r>
      <w:proofErr w:type="gramEnd"/>
      <w:r w:rsidRPr="001F0D0F">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4" w:history="1">
        <w:r w:rsidRPr="000B3855">
          <w:rPr>
            <w:rStyle w:val="Hyperlink"/>
          </w:rPr>
          <w:t>Document Confidentiality Policy</w:t>
        </w:r>
      </w:hyperlink>
      <w:r w:rsidRPr="001F0D0F">
        <w:t>. GSMA meetings are conducted in full compliance with the GSMA Antitrust Policy.</w:t>
      </w:r>
      <w:r>
        <w:t xml:space="preserve"> </w:t>
      </w:r>
    </w:p>
    <w:p w14:paraId="6CE31541" w14:textId="77777777" w:rsidR="00557AFC" w:rsidRPr="00857001" w:rsidRDefault="00557AFC" w:rsidP="00857001">
      <w:pPr>
        <w:spacing w:before="0" w:after="200" w:line="276" w:lineRule="auto"/>
        <w:jc w:val="left"/>
        <w:rPr>
          <w:szCs w:val="22"/>
          <w:lang w:eastAsia="en-GB" w:bidi="ar-SA"/>
        </w:rPr>
        <w:sectPr w:rsidR="00557AFC" w:rsidRPr="00857001" w:rsidSect="008A754D">
          <w:headerReference w:type="default" r:id="rId15"/>
          <w:footerReference w:type="default" r:id="rId16"/>
          <w:pgSz w:w="11906" w:h="16838" w:code="9"/>
          <w:pgMar w:top="1440" w:right="1440" w:bottom="1440" w:left="1440" w:header="709" w:footer="709" w:gutter="0"/>
          <w:cols w:space="720"/>
          <w:titlePg/>
          <w:docGrid w:linePitch="360"/>
        </w:sectPr>
      </w:pP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632"/>
        <w:gridCol w:w="1338"/>
        <w:gridCol w:w="1610"/>
      </w:tblGrid>
      <w:tr w:rsidR="00D05735" w:rsidRPr="001F0D0F" w14:paraId="6CE31543" w14:textId="77777777" w:rsidTr="008E6689">
        <w:trPr>
          <w:cantSplit/>
          <w:trHeight w:val="20"/>
          <w:jc w:val="center"/>
        </w:trPr>
        <w:tc>
          <w:tcPr>
            <w:tcW w:w="9665" w:type="dxa"/>
            <w:gridSpan w:val="4"/>
            <w:shd w:val="clear" w:color="auto" w:fill="C00000"/>
            <w:vAlign w:val="center"/>
          </w:tcPr>
          <w:bookmarkEnd w:id="0"/>
          <w:bookmarkEnd w:id="1"/>
          <w:bookmarkEnd w:id="2"/>
          <w:bookmarkEnd w:id="3"/>
          <w:p w14:paraId="6CE31542" w14:textId="77777777" w:rsidR="00D05735" w:rsidRPr="001F0D0F" w:rsidRDefault="00D05735" w:rsidP="008E6689">
            <w:pPr>
              <w:pStyle w:val="TableHeaderNewPage"/>
              <w:pageBreakBefore/>
            </w:pPr>
            <w:r w:rsidRPr="001F0D0F">
              <w:lastRenderedPageBreak/>
              <w:t>Review Log (to be completed by GSMA Support Staff)</w:t>
            </w:r>
          </w:p>
        </w:tc>
      </w:tr>
      <w:tr w:rsidR="00D05735" w:rsidRPr="001F0D0F" w14:paraId="6CE31548" w14:textId="77777777" w:rsidTr="008E6689">
        <w:trPr>
          <w:cantSplit/>
          <w:trHeight w:val="20"/>
          <w:jc w:val="center"/>
        </w:trPr>
        <w:tc>
          <w:tcPr>
            <w:tcW w:w="3085" w:type="dxa"/>
            <w:shd w:val="clear" w:color="auto" w:fill="auto"/>
            <w:vAlign w:val="center"/>
          </w:tcPr>
          <w:p w14:paraId="6CE31544" w14:textId="77777777" w:rsidR="00D05735" w:rsidRPr="00553689" w:rsidRDefault="00D05735" w:rsidP="008E6689">
            <w:pPr>
              <w:pStyle w:val="CSTableTitle"/>
            </w:pPr>
            <w:r w:rsidRPr="00553689">
              <w:t>Workflow Step</w:t>
            </w:r>
          </w:p>
        </w:tc>
        <w:tc>
          <w:tcPr>
            <w:tcW w:w="3632" w:type="dxa"/>
            <w:shd w:val="clear" w:color="auto" w:fill="auto"/>
            <w:vAlign w:val="center"/>
          </w:tcPr>
          <w:p w14:paraId="6CE31545" w14:textId="77777777" w:rsidR="00D05735" w:rsidRPr="00553689" w:rsidRDefault="00D05735" w:rsidP="008E6689">
            <w:pPr>
              <w:pStyle w:val="CSTableTitle"/>
            </w:pPr>
            <w:r>
              <w:t xml:space="preserve">Document </w:t>
            </w:r>
            <w:r w:rsidRPr="00553689">
              <w:t>Review Comments</w:t>
            </w:r>
          </w:p>
        </w:tc>
        <w:tc>
          <w:tcPr>
            <w:tcW w:w="1338" w:type="dxa"/>
            <w:shd w:val="clear" w:color="auto" w:fill="auto"/>
          </w:tcPr>
          <w:p w14:paraId="6CE31546" w14:textId="77777777" w:rsidR="00D05735" w:rsidRPr="00553689" w:rsidRDefault="00D05735" w:rsidP="008E6689">
            <w:pPr>
              <w:pStyle w:val="CSTableTitle"/>
            </w:pPr>
            <w:r w:rsidRPr="00553689">
              <w:t xml:space="preserve">GSMA Support Staff Name </w:t>
            </w:r>
          </w:p>
        </w:tc>
        <w:tc>
          <w:tcPr>
            <w:tcW w:w="1610" w:type="dxa"/>
            <w:shd w:val="clear" w:color="auto" w:fill="auto"/>
            <w:vAlign w:val="center"/>
          </w:tcPr>
          <w:p w14:paraId="6CE31547" w14:textId="77777777" w:rsidR="00D05735" w:rsidRPr="00553689" w:rsidRDefault="00D05735" w:rsidP="008E6689">
            <w:pPr>
              <w:pStyle w:val="CSTableTitle"/>
            </w:pPr>
            <w:r w:rsidRPr="00553689">
              <w:t>Comments Date</w:t>
            </w:r>
          </w:p>
        </w:tc>
      </w:tr>
      <w:tr w:rsidR="00D05735" w:rsidRPr="001F0D0F" w14:paraId="6CE3154A" w14:textId="77777777" w:rsidTr="008E6689">
        <w:trPr>
          <w:cantSplit/>
          <w:trHeight w:val="20"/>
          <w:jc w:val="center"/>
        </w:trPr>
        <w:tc>
          <w:tcPr>
            <w:tcW w:w="9665" w:type="dxa"/>
            <w:gridSpan w:val="4"/>
            <w:shd w:val="clear" w:color="auto" w:fill="auto"/>
            <w:vAlign w:val="center"/>
          </w:tcPr>
          <w:p w14:paraId="6CE31549" w14:textId="77777777" w:rsidR="00D05735" w:rsidRPr="001F0D0F" w:rsidRDefault="00D05735" w:rsidP="008E6689">
            <w:pPr>
              <w:pStyle w:val="TableTextBold"/>
            </w:pPr>
            <w:r>
              <w:t>Step 1</w:t>
            </w:r>
            <w:r w:rsidRPr="001F0D0F">
              <w:t xml:space="preserve">: </w:t>
            </w:r>
            <w:r>
              <w:t>Change Request Creation (no comments required)</w:t>
            </w:r>
          </w:p>
        </w:tc>
      </w:tr>
      <w:tr w:rsidR="00D05735" w:rsidRPr="001F0D0F" w14:paraId="6CE3154C" w14:textId="77777777" w:rsidTr="008E6689">
        <w:trPr>
          <w:cantSplit/>
          <w:trHeight w:val="20"/>
          <w:jc w:val="center"/>
        </w:trPr>
        <w:tc>
          <w:tcPr>
            <w:tcW w:w="9665" w:type="dxa"/>
            <w:gridSpan w:val="4"/>
            <w:shd w:val="clear" w:color="auto" w:fill="auto"/>
            <w:vAlign w:val="center"/>
          </w:tcPr>
          <w:p w14:paraId="6CE3154B" w14:textId="77777777" w:rsidR="00D05735" w:rsidRPr="001F0D0F" w:rsidRDefault="00D05735" w:rsidP="008E6689">
            <w:pPr>
              <w:pStyle w:val="TableTextBold"/>
            </w:pPr>
            <w:r w:rsidRPr="001F0D0F">
              <w:t xml:space="preserve">Step 2: </w:t>
            </w:r>
            <w:r>
              <w:t xml:space="preserve">Document </w:t>
            </w:r>
            <w:r w:rsidRPr="001F0D0F">
              <w:t xml:space="preserve">Quality </w:t>
            </w:r>
            <w:r>
              <w:t>and/or</w:t>
            </w:r>
            <w:r w:rsidRPr="001F0D0F">
              <w:t xml:space="preserve"> Legal Review</w:t>
            </w:r>
          </w:p>
        </w:tc>
      </w:tr>
      <w:tr w:rsidR="00D05735" w:rsidRPr="001F0D0F" w14:paraId="6CE31554" w14:textId="77777777" w:rsidTr="008E6689">
        <w:trPr>
          <w:cantSplit/>
          <w:trHeight w:val="20"/>
          <w:jc w:val="center"/>
        </w:trPr>
        <w:tc>
          <w:tcPr>
            <w:tcW w:w="3085" w:type="dxa"/>
            <w:shd w:val="clear" w:color="auto" w:fill="auto"/>
            <w:vAlign w:val="center"/>
          </w:tcPr>
          <w:p w14:paraId="6CE3154D" w14:textId="77777777" w:rsidR="00D05735" w:rsidRPr="001F0D0F" w:rsidRDefault="00D05735" w:rsidP="008E6689">
            <w:pPr>
              <w:pStyle w:val="TableText"/>
            </w:pPr>
            <w:r w:rsidRPr="001F0D0F">
              <w:t>Document Quality Team</w:t>
            </w:r>
          </w:p>
        </w:tc>
        <w:tc>
          <w:tcPr>
            <w:tcW w:w="3632" w:type="dxa"/>
            <w:shd w:val="clear" w:color="auto" w:fill="auto"/>
            <w:vAlign w:val="center"/>
          </w:tcPr>
          <w:p w14:paraId="6CE3154E" w14:textId="77777777" w:rsidR="00D05735" w:rsidRPr="001F0D0F" w:rsidRDefault="00D05735" w:rsidP="008E6689">
            <w:pPr>
              <w:pStyle w:val="TableText"/>
              <w:spacing w:before="0" w:after="0" w:line="240" w:lineRule="auto"/>
            </w:pPr>
            <w:r w:rsidRPr="001F0D0F">
              <w:t>INSERT COMMENTS HERE</w:t>
            </w:r>
          </w:p>
          <w:p w14:paraId="6CE3154F" w14:textId="77777777" w:rsidR="00D05735" w:rsidRPr="001F0D0F" w:rsidRDefault="00D05735" w:rsidP="008E6689">
            <w:pPr>
              <w:pStyle w:val="TableText"/>
              <w:spacing w:before="0" w:after="0" w:line="240" w:lineRule="auto"/>
            </w:pPr>
            <w:r w:rsidRPr="001F0D0F">
              <w:t>Please enter details for the Quality Review</w:t>
            </w:r>
          </w:p>
          <w:p w14:paraId="6CE31550" w14:textId="77777777" w:rsidR="00D05735" w:rsidRPr="001F0D0F" w:rsidRDefault="00D05735" w:rsidP="008E6689">
            <w:pPr>
              <w:pStyle w:val="TableText"/>
              <w:spacing w:before="0" w:after="0" w:line="240" w:lineRule="auto"/>
            </w:pPr>
            <w:r w:rsidRPr="001F0D0F">
              <w:t xml:space="preserve">Confirm  Document Quality Team  feedback </w:t>
            </w:r>
          </w:p>
          <w:p w14:paraId="6CE31551" w14:textId="77777777" w:rsidR="00D05735" w:rsidRPr="001F0D0F" w:rsidRDefault="00D05735" w:rsidP="008E6689">
            <w:pPr>
              <w:pStyle w:val="TableText"/>
              <w:spacing w:before="0" w:after="0" w:line="240" w:lineRule="auto"/>
            </w:pPr>
            <w:r w:rsidRPr="001F0D0F">
              <w:t xml:space="preserve">Record any issues, actions and key decisions </w:t>
            </w:r>
          </w:p>
        </w:tc>
        <w:tc>
          <w:tcPr>
            <w:tcW w:w="1338" w:type="dxa"/>
            <w:shd w:val="clear" w:color="auto" w:fill="auto"/>
            <w:vAlign w:val="center"/>
          </w:tcPr>
          <w:p w14:paraId="6CE31552" w14:textId="77777777" w:rsidR="00D05735" w:rsidRPr="001F0D0F" w:rsidRDefault="00D05735" w:rsidP="008E6689">
            <w:pPr>
              <w:pStyle w:val="TableText"/>
              <w:spacing w:before="0" w:after="0" w:line="240" w:lineRule="auto"/>
            </w:pPr>
            <w:r w:rsidRPr="004D43F4">
              <w:t>GSMA Support Staff Name</w:t>
            </w:r>
          </w:p>
        </w:tc>
        <w:tc>
          <w:tcPr>
            <w:tcW w:w="1610" w:type="dxa"/>
            <w:shd w:val="clear" w:color="auto" w:fill="auto"/>
            <w:vAlign w:val="center"/>
          </w:tcPr>
          <w:p w14:paraId="6CE31553" w14:textId="77777777" w:rsidR="00D05735" w:rsidRPr="001F0D0F" w:rsidRDefault="00D05735" w:rsidP="008E6689">
            <w:pPr>
              <w:pStyle w:val="TableText"/>
              <w:spacing w:before="0" w:after="0" w:line="240" w:lineRule="auto"/>
            </w:pPr>
            <w:r w:rsidRPr="001F0D0F">
              <w:t>DD/MM/YY</w:t>
            </w:r>
          </w:p>
        </w:tc>
      </w:tr>
      <w:tr w:rsidR="00D05735" w:rsidRPr="001F0D0F" w14:paraId="6CE3155C" w14:textId="77777777" w:rsidTr="008E6689">
        <w:trPr>
          <w:cantSplit/>
          <w:trHeight w:val="20"/>
          <w:jc w:val="center"/>
        </w:trPr>
        <w:tc>
          <w:tcPr>
            <w:tcW w:w="3085" w:type="dxa"/>
            <w:shd w:val="clear" w:color="auto" w:fill="auto"/>
            <w:vAlign w:val="center"/>
          </w:tcPr>
          <w:p w14:paraId="6CE31555" w14:textId="77777777" w:rsidR="00D05735" w:rsidRPr="001F0D0F" w:rsidRDefault="00D05735" w:rsidP="008E6689">
            <w:pPr>
              <w:pStyle w:val="TableText"/>
            </w:pPr>
            <w:r w:rsidRPr="001F0D0F">
              <w:t>Legal Review</w:t>
            </w:r>
          </w:p>
        </w:tc>
        <w:tc>
          <w:tcPr>
            <w:tcW w:w="3632" w:type="dxa"/>
            <w:shd w:val="clear" w:color="auto" w:fill="auto"/>
            <w:vAlign w:val="center"/>
          </w:tcPr>
          <w:p w14:paraId="6CE31556" w14:textId="77777777" w:rsidR="00D05735" w:rsidRPr="001F0D0F" w:rsidRDefault="00D05735" w:rsidP="008E6689">
            <w:pPr>
              <w:pStyle w:val="TableText"/>
              <w:spacing w:before="0" w:after="0" w:line="240" w:lineRule="auto"/>
            </w:pPr>
            <w:r w:rsidRPr="001F0D0F">
              <w:t>INSERT COMMENTS HERE</w:t>
            </w:r>
          </w:p>
          <w:p w14:paraId="6CE31557" w14:textId="77777777" w:rsidR="00D05735" w:rsidRPr="001F0D0F" w:rsidRDefault="00D05735" w:rsidP="008E6689">
            <w:pPr>
              <w:pStyle w:val="TableText"/>
              <w:spacing w:before="0" w:after="0" w:line="240" w:lineRule="auto"/>
            </w:pPr>
            <w:r w:rsidRPr="001F0D0F">
              <w:t xml:space="preserve">Please enter details for the Legal Review </w:t>
            </w:r>
          </w:p>
          <w:p w14:paraId="6CE31558" w14:textId="77777777" w:rsidR="00D05735" w:rsidRPr="001F0D0F" w:rsidRDefault="00D05735" w:rsidP="008E6689">
            <w:pPr>
              <w:pStyle w:val="TableText"/>
              <w:spacing w:before="0" w:after="0" w:line="240" w:lineRule="auto"/>
            </w:pPr>
            <w:r w:rsidRPr="001F0D0F">
              <w:t xml:space="preserve">Confirm Legal feedback </w:t>
            </w:r>
          </w:p>
          <w:p w14:paraId="6CE31559" w14:textId="77777777" w:rsidR="00D05735" w:rsidRPr="001F0D0F" w:rsidRDefault="00D05735" w:rsidP="008E6689">
            <w:pPr>
              <w:pStyle w:val="TableText"/>
              <w:spacing w:before="0" w:after="0" w:line="240" w:lineRule="auto"/>
            </w:pPr>
            <w:r w:rsidRPr="001F0D0F">
              <w:t>Record any issues, actions and key decisions</w:t>
            </w:r>
          </w:p>
        </w:tc>
        <w:tc>
          <w:tcPr>
            <w:tcW w:w="1338" w:type="dxa"/>
            <w:shd w:val="clear" w:color="auto" w:fill="auto"/>
            <w:vAlign w:val="center"/>
          </w:tcPr>
          <w:p w14:paraId="6CE3155A" w14:textId="77777777" w:rsidR="00D05735" w:rsidRPr="001F0D0F" w:rsidRDefault="00D05735" w:rsidP="008E6689">
            <w:pPr>
              <w:pStyle w:val="TableText"/>
              <w:spacing w:before="0" w:after="0" w:line="240" w:lineRule="auto"/>
            </w:pPr>
            <w:r w:rsidRPr="004D43F4">
              <w:t>GSMA Support Staff Name</w:t>
            </w:r>
          </w:p>
        </w:tc>
        <w:tc>
          <w:tcPr>
            <w:tcW w:w="1610" w:type="dxa"/>
            <w:shd w:val="clear" w:color="auto" w:fill="auto"/>
            <w:vAlign w:val="center"/>
          </w:tcPr>
          <w:p w14:paraId="6CE3155B" w14:textId="77777777" w:rsidR="00D05735" w:rsidRPr="001F0D0F" w:rsidRDefault="00D05735" w:rsidP="008E6689">
            <w:pPr>
              <w:pStyle w:val="TableText"/>
              <w:spacing w:before="0" w:after="0" w:line="240" w:lineRule="auto"/>
            </w:pPr>
            <w:r w:rsidRPr="001F0D0F">
              <w:t>DD/MM/YY</w:t>
            </w:r>
          </w:p>
        </w:tc>
      </w:tr>
      <w:tr w:rsidR="00D05735" w:rsidRPr="001F0D0F" w14:paraId="6CE3155E" w14:textId="77777777" w:rsidTr="008E6689">
        <w:trPr>
          <w:cantSplit/>
          <w:trHeight w:val="20"/>
          <w:jc w:val="center"/>
        </w:trPr>
        <w:tc>
          <w:tcPr>
            <w:tcW w:w="9665" w:type="dxa"/>
            <w:gridSpan w:val="4"/>
            <w:shd w:val="clear" w:color="auto" w:fill="auto"/>
            <w:vAlign w:val="center"/>
          </w:tcPr>
          <w:p w14:paraId="6CE3155D" w14:textId="77777777" w:rsidR="00D05735" w:rsidRPr="001F0D0F" w:rsidRDefault="00D05735" w:rsidP="008E6689">
            <w:pPr>
              <w:pStyle w:val="TableTextBold"/>
            </w:pPr>
            <w:r w:rsidRPr="001F0D0F">
              <w:t>Step 3: Formal Review</w:t>
            </w:r>
          </w:p>
        </w:tc>
      </w:tr>
      <w:tr w:rsidR="00D05735" w:rsidRPr="001F0D0F" w14:paraId="6CE31567" w14:textId="77777777" w:rsidTr="008E6689">
        <w:trPr>
          <w:cantSplit/>
          <w:trHeight w:val="20"/>
          <w:jc w:val="center"/>
        </w:trPr>
        <w:tc>
          <w:tcPr>
            <w:tcW w:w="3085" w:type="dxa"/>
            <w:shd w:val="clear" w:color="auto" w:fill="auto"/>
            <w:vAlign w:val="center"/>
          </w:tcPr>
          <w:p w14:paraId="6CE3155F" w14:textId="77777777" w:rsidR="00D05735" w:rsidRPr="00EE59EA" w:rsidRDefault="00D05735" w:rsidP="008E6689">
            <w:pPr>
              <w:pStyle w:val="TableText"/>
            </w:pPr>
            <w:r w:rsidRPr="00EE59EA">
              <w:t>Group(s)/Project(s) Review(s) Comments and Feedback</w:t>
            </w:r>
          </w:p>
        </w:tc>
        <w:tc>
          <w:tcPr>
            <w:tcW w:w="3632" w:type="dxa"/>
            <w:shd w:val="clear" w:color="auto" w:fill="auto"/>
            <w:vAlign w:val="center"/>
          </w:tcPr>
          <w:p w14:paraId="6CE31560" w14:textId="77777777" w:rsidR="00D05735" w:rsidRPr="001F0D0F" w:rsidRDefault="00D05735" w:rsidP="008E6689">
            <w:pPr>
              <w:pStyle w:val="TableText"/>
              <w:spacing w:before="0" w:after="0" w:line="240" w:lineRule="auto"/>
            </w:pPr>
            <w:r w:rsidRPr="001F0D0F">
              <w:t>INSERT COMMENTS HERE</w:t>
            </w:r>
          </w:p>
          <w:p w14:paraId="6CE31561" w14:textId="77777777" w:rsidR="00D05735" w:rsidRPr="001F0D0F" w:rsidRDefault="00D05735" w:rsidP="008E6689">
            <w:pPr>
              <w:pStyle w:val="TableText"/>
              <w:spacing w:before="0" w:after="0" w:line="240" w:lineRule="auto"/>
            </w:pPr>
            <w:r w:rsidRPr="001F0D0F">
              <w:t>Please enter details for the Group(s)/Project(s) Review(s)</w:t>
            </w:r>
          </w:p>
          <w:p w14:paraId="6CE31562" w14:textId="77777777" w:rsidR="00D05735" w:rsidRPr="001F0D0F" w:rsidRDefault="00D05735" w:rsidP="008E6689">
            <w:pPr>
              <w:pStyle w:val="TableText"/>
              <w:spacing w:before="0" w:after="0" w:line="240" w:lineRule="auto"/>
            </w:pPr>
            <w:r w:rsidRPr="001F0D0F">
              <w:t>Record any issues, actions and key decisions</w:t>
            </w:r>
          </w:p>
          <w:p w14:paraId="6CE31563" w14:textId="77777777" w:rsidR="00D05735" w:rsidRPr="001F0D0F" w:rsidRDefault="00D05735" w:rsidP="008E6689">
            <w:pPr>
              <w:pStyle w:val="TableText"/>
              <w:spacing w:before="0" w:after="0" w:line="240" w:lineRule="auto"/>
            </w:pPr>
            <w:r w:rsidRPr="001F0D0F">
              <w:t xml:space="preserve">Confirm outcome of Formal Review </w:t>
            </w:r>
          </w:p>
          <w:p w14:paraId="6CE31564" w14:textId="77777777" w:rsidR="00D05735" w:rsidRPr="001F0D0F" w:rsidRDefault="00D05735" w:rsidP="008E6689">
            <w:pPr>
              <w:pStyle w:val="TableText"/>
              <w:spacing w:before="0" w:after="0" w:line="240" w:lineRule="auto"/>
            </w:pPr>
          </w:p>
        </w:tc>
        <w:tc>
          <w:tcPr>
            <w:tcW w:w="1338" w:type="dxa"/>
            <w:shd w:val="clear" w:color="auto" w:fill="auto"/>
            <w:vAlign w:val="center"/>
          </w:tcPr>
          <w:p w14:paraId="6CE31565" w14:textId="77777777" w:rsidR="00D05735" w:rsidRPr="001F0D0F" w:rsidRDefault="00D05735" w:rsidP="008E6689">
            <w:pPr>
              <w:pStyle w:val="TableText"/>
              <w:spacing w:before="0" w:after="0" w:line="240" w:lineRule="auto"/>
            </w:pPr>
            <w:r w:rsidRPr="004D43F4">
              <w:t>GSMA Support Staff Name</w:t>
            </w:r>
          </w:p>
        </w:tc>
        <w:tc>
          <w:tcPr>
            <w:tcW w:w="1610" w:type="dxa"/>
            <w:shd w:val="clear" w:color="auto" w:fill="auto"/>
            <w:vAlign w:val="center"/>
          </w:tcPr>
          <w:p w14:paraId="6CE31566" w14:textId="77777777" w:rsidR="00D05735" w:rsidRPr="001F0D0F" w:rsidRDefault="00D05735" w:rsidP="008E6689">
            <w:pPr>
              <w:pStyle w:val="TableText"/>
              <w:spacing w:before="0" w:after="0" w:line="240" w:lineRule="auto"/>
            </w:pPr>
            <w:r w:rsidRPr="001F0D0F">
              <w:t>DD/MM/YY</w:t>
            </w:r>
          </w:p>
        </w:tc>
      </w:tr>
      <w:tr w:rsidR="00D05735" w:rsidRPr="001F0D0F" w14:paraId="6CE31569" w14:textId="77777777" w:rsidTr="008E6689">
        <w:trPr>
          <w:cantSplit/>
          <w:trHeight w:val="20"/>
          <w:jc w:val="center"/>
        </w:trPr>
        <w:tc>
          <w:tcPr>
            <w:tcW w:w="9665" w:type="dxa"/>
            <w:gridSpan w:val="4"/>
            <w:shd w:val="clear" w:color="auto" w:fill="auto"/>
            <w:vAlign w:val="center"/>
          </w:tcPr>
          <w:p w14:paraId="6CE31568" w14:textId="77777777" w:rsidR="00D05735" w:rsidRPr="001F0D0F" w:rsidRDefault="00D05735" w:rsidP="008E6689">
            <w:pPr>
              <w:pStyle w:val="TableTextBold"/>
            </w:pPr>
            <w:r w:rsidRPr="001F0D0F">
              <w:t>Step 4: Formal Approval(s)</w:t>
            </w:r>
          </w:p>
        </w:tc>
      </w:tr>
      <w:tr w:rsidR="00D05735" w:rsidRPr="001F0D0F" w14:paraId="6CE31571" w14:textId="77777777" w:rsidTr="008E6689">
        <w:trPr>
          <w:cantSplit/>
          <w:trHeight w:val="20"/>
          <w:jc w:val="center"/>
        </w:trPr>
        <w:tc>
          <w:tcPr>
            <w:tcW w:w="3085" w:type="dxa"/>
            <w:shd w:val="clear" w:color="auto" w:fill="auto"/>
            <w:vAlign w:val="center"/>
          </w:tcPr>
          <w:p w14:paraId="6CE3156A" w14:textId="77777777" w:rsidR="00D05735" w:rsidRPr="001F0D0F" w:rsidRDefault="00D05735" w:rsidP="008E6689">
            <w:pPr>
              <w:pStyle w:val="TableText"/>
            </w:pPr>
            <w:r w:rsidRPr="001F0D0F">
              <w:t>Group(s)/Project(s) Approval(s) Comments and Feedback</w:t>
            </w:r>
          </w:p>
        </w:tc>
        <w:tc>
          <w:tcPr>
            <w:tcW w:w="3632" w:type="dxa"/>
            <w:shd w:val="clear" w:color="auto" w:fill="auto"/>
            <w:vAlign w:val="center"/>
          </w:tcPr>
          <w:p w14:paraId="6CE3156B" w14:textId="77777777" w:rsidR="00D05735" w:rsidRPr="001F0D0F" w:rsidRDefault="00D05735" w:rsidP="008E6689">
            <w:pPr>
              <w:pStyle w:val="TableText"/>
              <w:spacing w:before="0" w:after="0" w:line="240" w:lineRule="auto"/>
            </w:pPr>
            <w:r w:rsidRPr="001F0D0F">
              <w:t>INSERT COMMENTS HERE</w:t>
            </w:r>
          </w:p>
          <w:p w14:paraId="6CE3156C" w14:textId="77777777" w:rsidR="00D05735" w:rsidRPr="001F0D0F" w:rsidRDefault="00D05735" w:rsidP="008E6689">
            <w:pPr>
              <w:pStyle w:val="TableText"/>
              <w:spacing w:before="0" w:after="0" w:line="240" w:lineRule="auto"/>
            </w:pPr>
            <w:r w:rsidRPr="001F0D0F">
              <w:t>Please enter details for the Group(s)/Project(s) Approval(s)</w:t>
            </w:r>
          </w:p>
          <w:p w14:paraId="6CE3156D" w14:textId="77777777" w:rsidR="00D05735" w:rsidRPr="001F0D0F" w:rsidRDefault="00D05735" w:rsidP="008E6689">
            <w:pPr>
              <w:pStyle w:val="TableText"/>
              <w:spacing w:before="0" w:after="0" w:line="240" w:lineRule="auto"/>
            </w:pPr>
            <w:r w:rsidRPr="001F0D0F">
              <w:t>Record any issues, actions and key decisions</w:t>
            </w:r>
          </w:p>
          <w:p w14:paraId="6CE3156E" w14:textId="77777777" w:rsidR="00D05735" w:rsidRPr="001F0D0F" w:rsidRDefault="00D05735" w:rsidP="008E6689">
            <w:pPr>
              <w:pStyle w:val="TableText"/>
              <w:spacing w:before="0" w:after="0" w:line="240" w:lineRule="auto"/>
            </w:pPr>
            <w:r w:rsidRPr="001F0D0F">
              <w:t>Confirm outcome of Formal Approval</w:t>
            </w:r>
          </w:p>
        </w:tc>
        <w:tc>
          <w:tcPr>
            <w:tcW w:w="1338" w:type="dxa"/>
            <w:shd w:val="clear" w:color="auto" w:fill="auto"/>
            <w:vAlign w:val="center"/>
          </w:tcPr>
          <w:p w14:paraId="6CE3156F" w14:textId="77777777" w:rsidR="00D05735" w:rsidRPr="001F0D0F" w:rsidRDefault="00D05735" w:rsidP="008E6689">
            <w:pPr>
              <w:pStyle w:val="TableText"/>
              <w:spacing w:before="0" w:after="0" w:line="240" w:lineRule="auto"/>
            </w:pPr>
            <w:r w:rsidRPr="004D43F4">
              <w:t>GSMA Support Staff Name</w:t>
            </w:r>
          </w:p>
        </w:tc>
        <w:tc>
          <w:tcPr>
            <w:tcW w:w="1610" w:type="dxa"/>
            <w:shd w:val="clear" w:color="auto" w:fill="auto"/>
            <w:vAlign w:val="center"/>
          </w:tcPr>
          <w:p w14:paraId="6CE31570" w14:textId="77777777" w:rsidR="00D05735" w:rsidRPr="001F0D0F" w:rsidRDefault="00D05735" w:rsidP="008E6689">
            <w:pPr>
              <w:pStyle w:val="TableText"/>
              <w:spacing w:before="0" w:after="0" w:line="240" w:lineRule="auto"/>
            </w:pPr>
            <w:r w:rsidRPr="001F0D0F">
              <w:t>DD/MM/YY</w:t>
            </w:r>
          </w:p>
        </w:tc>
      </w:tr>
    </w:tbl>
    <w:p w14:paraId="6CE31572" w14:textId="77777777" w:rsidR="00D05735" w:rsidRDefault="00D05735" w:rsidP="00D05735">
      <w:pPr>
        <w:pStyle w:val="NormalParagraph"/>
      </w:pPr>
    </w:p>
    <w:p w14:paraId="6CE31573" w14:textId="77777777" w:rsidR="00D05735" w:rsidRDefault="00D05735">
      <w:pPr>
        <w:spacing w:before="0"/>
        <w:jc w:val="left"/>
        <w:rPr>
          <w:rFonts w:eastAsia="Times New Roman" w:cs="Arial"/>
          <w:b/>
          <w:bCs/>
          <w:sz w:val="28"/>
          <w:szCs w:val="32"/>
          <w:lang w:eastAsia="en-US"/>
        </w:rPr>
      </w:pPr>
      <w:r>
        <w:br w:type="page"/>
      </w:r>
    </w:p>
    <w:p w14:paraId="6CE31574" w14:textId="77777777" w:rsidR="008E6689" w:rsidRPr="007E1AF7" w:rsidRDefault="008E6689" w:rsidP="008E6689">
      <w:pPr>
        <w:pStyle w:val="Heading1"/>
      </w:pPr>
      <w:bookmarkStart w:id="7" w:name="_Toc341880655"/>
      <w:bookmarkStart w:id="8" w:name="_Toc386092902"/>
      <w:r w:rsidRPr="007E1AF7">
        <w:lastRenderedPageBreak/>
        <w:t>Introduction</w:t>
      </w:r>
      <w:bookmarkEnd w:id="7"/>
      <w:bookmarkEnd w:id="8"/>
    </w:p>
    <w:p w14:paraId="6CE31575" w14:textId="77777777" w:rsidR="008E6689" w:rsidRPr="007E1AF7" w:rsidRDefault="008E6689" w:rsidP="008E6689">
      <w:pPr>
        <w:pStyle w:val="Heading2"/>
        <w:spacing w:before="100" w:after="100"/>
        <w:ind w:left="578" w:hanging="578"/>
      </w:pPr>
      <w:bookmarkStart w:id="9" w:name="_Toc101946532"/>
      <w:bookmarkStart w:id="10" w:name="_Toc341880656"/>
      <w:bookmarkStart w:id="11" w:name="_Toc386092903"/>
      <w:r w:rsidRPr="007E1AF7">
        <w:t>Overview</w:t>
      </w:r>
      <w:bookmarkEnd w:id="9"/>
      <w:bookmarkEnd w:id="10"/>
      <w:bookmarkEnd w:id="11"/>
    </w:p>
    <w:p w14:paraId="6CE31576" w14:textId="77777777" w:rsidR="008E6689" w:rsidRPr="007E1AF7" w:rsidRDefault="008E6689" w:rsidP="008E6689">
      <w:pPr>
        <w:pStyle w:val="Heading2"/>
        <w:spacing w:before="100" w:after="100"/>
        <w:ind w:left="578" w:hanging="578"/>
      </w:pPr>
      <w:bookmarkStart w:id="12" w:name="_Ref94610668"/>
      <w:bookmarkStart w:id="13" w:name="_Toc101946533"/>
      <w:bookmarkStart w:id="14" w:name="_Toc341880657"/>
      <w:bookmarkStart w:id="15" w:name="_Toc386092904"/>
      <w:r w:rsidRPr="007E1AF7">
        <w:t>Scope</w:t>
      </w:r>
      <w:bookmarkEnd w:id="12"/>
      <w:bookmarkEnd w:id="13"/>
      <w:bookmarkEnd w:id="14"/>
      <w:bookmarkEnd w:id="15"/>
    </w:p>
    <w:p w14:paraId="6CE31577" w14:textId="77777777" w:rsidR="008E6689" w:rsidRPr="007E1AF7" w:rsidRDefault="008E6689" w:rsidP="008E6689">
      <w:pPr>
        <w:pStyle w:val="Heading2"/>
      </w:pPr>
      <w:bookmarkStart w:id="16" w:name="_Toc101946534"/>
      <w:bookmarkStart w:id="17" w:name="_Toc341880658"/>
      <w:bookmarkStart w:id="18" w:name="_Toc386092905"/>
      <w:r w:rsidRPr="007E1AF7">
        <w:t xml:space="preserve">Definition of </w:t>
      </w:r>
      <w:bookmarkEnd w:id="16"/>
      <w:r w:rsidRPr="007E1AF7">
        <w:t>Acronyms and Abbreviations</w:t>
      </w:r>
      <w:bookmarkEnd w:id="17"/>
      <w:bookmarkEnd w:id="18"/>
    </w:p>
    <w:p w14:paraId="6CE31578" w14:textId="77777777" w:rsidR="008E6689" w:rsidRPr="007E1AF7" w:rsidRDefault="008E6689" w:rsidP="008E6689">
      <w:pPr>
        <w:pStyle w:val="Heading2"/>
      </w:pPr>
      <w:bookmarkStart w:id="19" w:name="_Toc341880659"/>
      <w:bookmarkStart w:id="20" w:name="_Toc386092906"/>
      <w:r w:rsidRPr="007E1AF7">
        <w:t>Definition of Terms</w:t>
      </w:r>
      <w:bookmarkEnd w:id="19"/>
      <w:bookmarkEnd w:id="20"/>
    </w:p>
    <w:p w14:paraId="6CE31579" w14:textId="77777777" w:rsidR="008E6689" w:rsidRPr="007E1AF7" w:rsidRDefault="008E6689" w:rsidP="008E6689">
      <w:pPr>
        <w:pStyle w:val="Heading2"/>
      </w:pPr>
      <w:bookmarkStart w:id="21" w:name="_Toc101946535"/>
      <w:bookmarkStart w:id="22" w:name="_Toc341880660"/>
      <w:bookmarkStart w:id="23" w:name="_Toc386092907"/>
      <w:r w:rsidRPr="007E1AF7">
        <w:t>Document Cross-References</w:t>
      </w:r>
      <w:bookmarkEnd w:id="21"/>
      <w:bookmarkEnd w:id="22"/>
      <w:bookmarkEnd w:id="23"/>
    </w:p>
    <w:tbl>
      <w:tblPr>
        <w:tblW w:w="9072"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660"/>
        <w:gridCol w:w="2317"/>
        <w:gridCol w:w="6095"/>
        <w:tblGridChange w:id="24">
          <w:tblGrid>
            <w:gridCol w:w="660"/>
            <w:gridCol w:w="2317"/>
            <w:gridCol w:w="6095"/>
          </w:tblGrid>
        </w:tblGridChange>
      </w:tblGrid>
      <w:tr w:rsidR="008E6689" w:rsidRPr="007E1AF7" w14:paraId="6CE3157E" w14:textId="77777777" w:rsidTr="008E6689">
        <w:trPr>
          <w:trHeight w:val="511"/>
          <w:tblHeader/>
        </w:trPr>
        <w:tc>
          <w:tcPr>
            <w:tcW w:w="660" w:type="dxa"/>
            <w:tcBorders>
              <w:top w:val="single" w:sz="6" w:space="0" w:color="auto"/>
              <w:left w:val="single" w:sz="6" w:space="0" w:color="auto"/>
              <w:bottom w:val="single" w:sz="6" w:space="0" w:color="auto"/>
            </w:tcBorders>
            <w:shd w:val="clear" w:color="auto" w:fill="C00000"/>
            <w:vAlign w:val="center"/>
          </w:tcPr>
          <w:p w14:paraId="6CE3157A" w14:textId="77777777" w:rsidR="008E6689" w:rsidRPr="007E1AF7" w:rsidRDefault="008E6689" w:rsidP="008E6689">
            <w:pPr>
              <w:pStyle w:val="TableHeader"/>
            </w:pPr>
            <w:r w:rsidRPr="007E1AF7">
              <w:t>Ref</w:t>
            </w:r>
          </w:p>
        </w:tc>
        <w:tc>
          <w:tcPr>
            <w:tcW w:w="2317" w:type="dxa"/>
            <w:tcBorders>
              <w:top w:val="single" w:sz="6" w:space="0" w:color="auto"/>
              <w:bottom w:val="single" w:sz="6" w:space="0" w:color="auto"/>
            </w:tcBorders>
            <w:shd w:val="clear" w:color="auto" w:fill="C00000"/>
            <w:vAlign w:val="center"/>
          </w:tcPr>
          <w:p w14:paraId="6CE3157B" w14:textId="77777777" w:rsidR="008E6689" w:rsidRPr="007E1AF7" w:rsidRDefault="008E6689" w:rsidP="008E6689">
            <w:pPr>
              <w:pStyle w:val="TableHeader"/>
            </w:pPr>
            <w:r w:rsidRPr="007E1AF7">
              <w:t>Document</w:t>
            </w:r>
          </w:p>
          <w:p w14:paraId="6CE3157C" w14:textId="77777777" w:rsidR="008E6689" w:rsidRPr="007E1AF7" w:rsidRDefault="008E6689" w:rsidP="008E6689">
            <w:pPr>
              <w:pStyle w:val="TableHeader"/>
            </w:pPr>
            <w:r w:rsidRPr="007E1AF7">
              <w:t xml:space="preserve">Number </w:t>
            </w:r>
          </w:p>
        </w:tc>
        <w:tc>
          <w:tcPr>
            <w:tcW w:w="6095" w:type="dxa"/>
            <w:tcBorders>
              <w:top w:val="single" w:sz="6" w:space="0" w:color="auto"/>
              <w:bottom w:val="single" w:sz="6" w:space="0" w:color="auto"/>
              <w:right w:val="single" w:sz="6" w:space="0" w:color="auto"/>
            </w:tcBorders>
            <w:shd w:val="clear" w:color="auto" w:fill="C00000"/>
            <w:vAlign w:val="center"/>
          </w:tcPr>
          <w:p w14:paraId="6CE3157D" w14:textId="77777777" w:rsidR="008E6689" w:rsidRPr="007E1AF7" w:rsidRDefault="008E6689" w:rsidP="008E6689">
            <w:pPr>
              <w:pStyle w:val="TableHeader"/>
            </w:pPr>
            <w:r w:rsidRPr="007E1AF7">
              <w:t>Title</w:t>
            </w:r>
          </w:p>
        </w:tc>
      </w:tr>
      <w:tr w:rsidR="008E6689" w:rsidRPr="007E1AF7" w14:paraId="6CE31582" w14:textId="77777777" w:rsidTr="008E6689">
        <w:trPr>
          <w:cantSplit/>
          <w:trHeight w:val="219"/>
        </w:trPr>
        <w:tc>
          <w:tcPr>
            <w:tcW w:w="660" w:type="dxa"/>
            <w:tcBorders>
              <w:top w:val="single" w:sz="6" w:space="0" w:color="auto"/>
              <w:bottom w:val="single" w:sz="6" w:space="0" w:color="auto"/>
            </w:tcBorders>
            <w:vAlign w:val="center"/>
          </w:tcPr>
          <w:p w14:paraId="6CE3157F" w14:textId="77777777" w:rsidR="008E6689" w:rsidRPr="007E1AF7" w:rsidRDefault="008E6689" w:rsidP="008E6689">
            <w:pPr>
              <w:pStyle w:val="TableText"/>
            </w:pPr>
            <w:r w:rsidRPr="007E1AF7">
              <w:t>1</w:t>
            </w:r>
          </w:p>
        </w:tc>
        <w:tc>
          <w:tcPr>
            <w:tcW w:w="2317" w:type="dxa"/>
            <w:tcBorders>
              <w:top w:val="single" w:sz="6" w:space="0" w:color="auto"/>
              <w:bottom w:val="single" w:sz="6" w:space="0" w:color="auto"/>
            </w:tcBorders>
          </w:tcPr>
          <w:p w14:paraId="6CE31580" w14:textId="77777777" w:rsidR="008E6689" w:rsidRPr="007E1AF7" w:rsidRDefault="008E6689" w:rsidP="008E6689">
            <w:pPr>
              <w:pStyle w:val="TableText"/>
            </w:pPr>
            <w:r w:rsidRPr="007E1AF7">
              <w:t>IETF RFC 1034</w:t>
            </w:r>
          </w:p>
        </w:tc>
        <w:tc>
          <w:tcPr>
            <w:tcW w:w="6095" w:type="dxa"/>
            <w:tcBorders>
              <w:top w:val="single" w:sz="6" w:space="0" w:color="auto"/>
              <w:bottom w:val="single" w:sz="6" w:space="0" w:color="auto"/>
            </w:tcBorders>
          </w:tcPr>
          <w:p w14:paraId="6CE31581" w14:textId="77777777" w:rsidR="008E6689" w:rsidRPr="007E1AF7" w:rsidRDefault="008E6689" w:rsidP="008E6689">
            <w:pPr>
              <w:pStyle w:val="TableText"/>
            </w:pPr>
            <w:r w:rsidRPr="007E1AF7">
              <w:t>"Domain Names - Concepts and Facilities"</w:t>
            </w:r>
          </w:p>
        </w:tc>
      </w:tr>
      <w:tr w:rsidR="008E6689" w:rsidRPr="007E1AF7" w14:paraId="6CE31586" w14:textId="77777777" w:rsidTr="008E6689">
        <w:trPr>
          <w:cantSplit/>
          <w:trHeight w:val="163"/>
        </w:trPr>
        <w:tc>
          <w:tcPr>
            <w:tcW w:w="660" w:type="dxa"/>
            <w:tcBorders>
              <w:top w:val="single" w:sz="6" w:space="0" w:color="auto"/>
              <w:bottom w:val="single" w:sz="6" w:space="0" w:color="auto"/>
            </w:tcBorders>
            <w:vAlign w:val="center"/>
          </w:tcPr>
          <w:p w14:paraId="6CE31583" w14:textId="77777777" w:rsidR="008E6689" w:rsidRPr="007E1AF7" w:rsidRDefault="008E6689" w:rsidP="008E6689">
            <w:pPr>
              <w:pStyle w:val="TableText"/>
            </w:pPr>
            <w:r w:rsidRPr="007E1AF7">
              <w:t>2</w:t>
            </w:r>
          </w:p>
        </w:tc>
        <w:tc>
          <w:tcPr>
            <w:tcW w:w="2317" w:type="dxa"/>
            <w:tcBorders>
              <w:top w:val="single" w:sz="6" w:space="0" w:color="auto"/>
              <w:bottom w:val="single" w:sz="6" w:space="0" w:color="auto"/>
            </w:tcBorders>
          </w:tcPr>
          <w:p w14:paraId="6CE31584" w14:textId="77777777" w:rsidR="008E6689" w:rsidRPr="007E1AF7" w:rsidRDefault="008E6689" w:rsidP="008E6689">
            <w:pPr>
              <w:pStyle w:val="TableText"/>
            </w:pPr>
            <w:r w:rsidRPr="007E1AF7">
              <w:t>IETF RFC 1035</w:t>
            </w:r>
          </w:p>
        </w:tc>
        <w:tc>
          <w:tcPr>
            <w:tcW w:w="6095" w:type="dxa"/>
            <w:tcBorders>
              <w:top w:val="single" w:sz="6" w:space="0" w:color="auto"/>
              <w:bottom w:val="single" w:sz="6" w:space="0" w:color="auto"/>
            </w:tcBorders>
          </w:tcPr>
          <w:p w14:paraId="6CE31585" w14:textId="77777777" w:rsidR="008E6689" w:rsidRPr="007E1AF7" w:rsidRDefault="008E6689" w:rsidP="008E6689">
            <w:pPr>
              <w:pStyle w:val="TableText"/>
            </w:pPr>
            <w:r w:rsidRPr="007E1AF7">
              <w:t>"Domain Names - Implementation and Specification"</w:t>
            </w:r>
          </w:p>
        </w:tc>
      </w:tr>
      <w:tr w:rsidR="008E6689" w:rsidRPr="007E1AF7" w14:paraId="6CE3158A" w14:textId="77777777" w:rsidTr="008E6689">
        <w:trPr>
          <w:cantSplit/>
          <w:trHeight w:val="463"/>
        </w:trPr>
        <w:tc>
          <w:tcPr>
            <w:tcW w:w="660" w:type="dxa"/>
            <w:tcBorders>
              <w:top w:val="single" w:sz="6" w:space="0" w:color="auto"/>
              <w:bottom w:val="single" w:sz="6" w:space="0" w:color="auto"/>
            </w:tcBorders>
            <w:vAlign w:val="center"/>
          </w:tcPr>
          <w:p w14:paraId="6CE31587" w14:textId="77777777" w:rsidR="008E6689" w:rsidRPr="007E1AF7" w:rsidRDefault="008E6689" w:rsidP="008E6689">
            <w:pPr>
              <w:pStyle w:val="TableText"/>
            </w:pPr>
            <w:r w:rsidRPr="007E1AF7">
              <w:t>3</w:t>
            </w:r>
          </w:p>
        </w:tc>
        <w:tc>
          <w:tcPr>
            <w:tcW w:w="2317" w:type="dxa"/>
            <w:tcBorders>
              <w:top w:val="single" w:sz="6" w:space="0" w:color="auto"/>
              <w:bottom w:val="single" w:sz="6" w:space="0" w:color="auto"/>
            </w:tcBorders>
          </w:tcPr>
          <w:p w14:paraId="6CE31588" w14:textId="77777777" w:rsidR="008E6689" w:rsidRPr="007E1AF7" w:rsidRDefault="008E6689" w:rsidP="008E6689">
            <w:pPr>
              <w:pStyle w:val="TableText"/>
            </w:pPr>
            <w:r w:rsidRPr="007E1AF7">
              <w:t>IETF RFC 3761</w:t>
            </w:r>
          </w:p>
        </w:tc>
        <w:tc>
          <w:tcPr>
            <w:tcW w:w="6095" w:type="dxa"/>
            <w:tcBorders>
              <w:top w:val="single" w:sz="6" w:space="0" w:color="auto"/>
              <w:bottom w:val="single" w:sz="6" w:space="0" w:color="auto"/>
            </w:tcBorders>
          </w:tcPr>
          <w:p w14:paraId="6CE31589" w14:textId="77777777" w:rsidR="008E6689" w:rsidRPr="007E1AF7" w:rsidRDefault="008E6689" w:rsidP="008E6689">
            <w:pPr>
              <w:pStyle w:val="TableText"/>
            </w:pPr>
            <w:r w:rsidRPr="007E1AF7">
              <w:t>"The E.164 to Uniform Resource Identifiers (URI); Dynamic Delegation Discovery System (DDDS) Application (ENUM)"</w:t>
            </w:r>
          </w:p>
        </w:tc>
      </w:tr>
      <w:tr w:rsidR="008E6689" w:rsidRPr="007E1AF7" w14:paraId="6CE3158E" w14:textId="77777777" w:rsidTr="008E6689">
        <w:trPr>
          <w:cantSplit/>
          <w:trHeight w:val="463"/>
        </w:trPr>
        <w:tc>
          <w:tcPr>
            <w:tcW w:w="660" w:type="dxa"/>
            <w:tcBorders>
              <w:top w:val="single" w:sz="6" w:space="0" w:color="auto"/>
              <w:bottom w:val="single" w:sz="6" w:space="0" w:color="auto"/>
            </w:tcBorders>
            <w:vAlign w:val="center"/>
          </w:tcPr>
          <w:p w14:paraId="6CE3158B" w14:textId="77777777" w:rsidR="008E6689" w:rsidRPr="007E1AF7" w:rsidRDefault="008E6689" w:rsidP="008E6689">
            <w:pPr>
              <w:pStyle w:val="TableText"/>
            </w:pPr>
            <w:r w:rsidRPr="007E1AF7">
              <w:t>4</w:t>
            </w:r>
          </w:p>
        </w:tc>
        <w:tc>
          <w:tcPr>
            <w:tcW w:w="2317" w:type="dxa"/>
            <w:tcBorders>
              <w:top w:val="single" w:sz="6" w:space="0" w:color="auto"/>
              <w:bottom w:val="single" w:sz="6" w:space="0" w:color="auto"/>
            </w:tcBorders>
          </w:tcPr>
          <w:p w14:paraId="6CE3158C" w14:textId="77777777" w:rsidR="008E6689" w:rsidRPr="007E1AF7" w:rsidRDefault="008E6689" w:rsidP="008E6689">
            <w:pPr>
              <w:pStyle w:val="TableText"/>
            </w:pPr>
            <w:r w:rsidRPr="007E1AF7">
              <w:t>IETF RFC 3401</w:t>
            </w:r>
          </w:p>
        </w:tc>
        <w:tc>
          <w:tcPr>
            <w:tcW w:w="6095" w:type="dxa"/>
            <w:tcBorders>
              <w:top w:val="single" w:sz="6" w:space="0" w:color="auto"/>
              <w:bottom w:val="single" w:sz="6" w:space="0" w:color="auto"/>
            </w:tcBorders>
          </w:tcPr>
          <w:p w14:paraId="6CE3158D" w14:textId="77777777" w:rsidR="008E6689" w:rsidRPr="007E1AF7" w:rsidRDefault="008E6689" w:rsidP="008E6689">
            <w:pPr>
              <w:pStyle w:val="TableText"/>
            </w:pPr>
            <w:r w:rsidRPr="007E1AF7">
              <w:t>"Dynamic Delegation Discovery System (DDDS) Part One: The Comprehensive DDDS"</w:t>
            </w:r>
          </w:p>
        </w:tc>
      </w:tr>
      <w:tr w:rsidR="008E6689" w:rsidRPr="007E1AF7" w14:paraId="6CE31592" w14:textId="77777777" w:rsidTr="008E6689">
        <w:trPr>
          <w:cantSplit/>
          <w:trHeight w:val="463"/>
        </w:trPr>
        <w:tc>
          <w:tcPr>
            <w:tcW w:w="660" w:type="dxa"/>
            <w:tcBorders>
              <w:top w:val="single" w:sz="6" w:space="0" w:color="auto"/>
              <w:bottom w:val="single" w:sz="6" w:space="0" w:color="auto"/>
            </w:tcBorders>
            <w:vAlign w:val="center"/>
          </w:tcPr>
          <w:p w14:paraId="6CE3158F" w14:textId="77777777" w:rsidR="008E6689" w:rsidRPr="007E1AF7" w:rsidRDefault="008E6689" w:rsidP="008E6689">
            <w:pPr>
              <w:pStyle w:val="TableText"/>
            </w:pPr>
            <w:r w:rsidRPr="007E1AF7">
              <w:t>5</w:t>
            </w:r>
          </w:p>
        </w:tc>
        <w:tc>
          <w:tcPr>
            <w:tcW w:w="2317" w:type="dxa"/>
            <w:tcBorders>
              <w:top w:val="single" w:sz="6" w:space="0" w:color="auto"/>
              <w:bottom w:val="single" w:sz="6" w:space="0" w:color="auto"/>
            </w:tcBorders>
          </w:tcPr>
          <w:p w14:paraId="6CE31590" w14:textId="77777777" w:rsidR="008E6689" w:rsidRPr="007E1AF7" w:rsidRDefault="008E6689" w:rsidP="008E6689">
            <w:pPr>
              <w:pStyle w:val="TableText"/>
            </w:pPr>
            <w:r w:rsidRPr="007E1AF7">
              <w:t>IETF RFC 3402</w:t>
            </w:r>
          </w:p>
        </w:tc>
        <w:tc>
          <w:tcPr>
            <w:tcW w:w="6095" w:type="dxa"/>
            <w:tcBorders>
              <w:top w:val="single" w:sz="6" w:space="0" w:color="auto"/>
              <w:bottom w:val="single" w:sz="6" w:space="0" w:color="auto"/>
            </w:tcBorders>
          </w:tcPr>
          <w:p w14:paraId="6CE31591" w14:textId="77777777" w:rsidR="008E6689" w:rsidRPr="007E1AF7" w:rsidRDefault="008E6689" w:rsidP="008E6689">
            <w:pPr>
              <w:pStyle w:val="TableText"/>
            </w:pPr>
            <w:r w:rsidRPr="007E1AF7">
              <w:t>"Dynamic Delegation Discovery System (DDDS) Part Two: The Algorithm"</w:t>
            </w:r>
          </w:p>
        </w:tc>
      </w:tr>
      <w:tr w:rsidR="008E6689" w:rsidRPr="007E1AF7" w14:paraId="6CE31596" w14:textId="77777777" w:rsidTr="008E6689">
        <w:trPr>
          <w:cantSplit/>
          <w:trHeight w:val="463"/>
        </w:trPr>
        <w:tc>
          <w:tcPr>
            <w:tcW w:w="660" w:type="dxa"/>
            <w:tcBorders>
              <w:top w:val="single" w:sz="6" w:space="0" w:color="auto"/>
              <w:bottom w:val="single" w:sz="6" w:space="0" w:color="auto"/>
            </w:tcBorders>
            <w:vAlign w:val="center"/>
          </w:tcPr>
          <w:p w14:paraId="6CE31593" w14:textId="77777777" w:rsidR="008E6689" w:rsidRPr="007E1AF7" w:rsidRDefault="008E6689" w:rsidP="008E6689">
            <w:pPr>
              <w:pStyle w:val="TableText"/>
            </w:pPr>
            <w:r w:rsidRPr="007E1AF7">
              <w:t>6</w:t>
            </w:r>
          </w:p>
        </w:tc>
        <w:tc>
          <w:tcPr>
            <w:tcW w:w="2317" w:type="dxa"/>
            <w:tcBorders>
              <w:top w:val="single" w:sz="6" w:space="0" w:color="auto"/>
              <w:bottom w:val="single" w:sz="6" w:space="0" w:color="auto"/>
            </w:tcBorders>
          </w:tcPr>
          <w:p w14:paraId="6CE31594" w14:textId="77777777" w:rsidR="008E6689" w:rsidRPr="007E1AF7" w:rsidRDefault="008E6689" w:rsidP="008E6689">
            <w:pPr>
              <w:pStyle w:val="TableText"/>
            </w:pPr>
            <w:r w:rsidRPr="007E1AF7">
              <w:t>IETF RFC 3403</w:t>
            </w:r>
          </w:p>
        </w:tc>
        <w:tc>
          <w:tcPr>
            <w:tcW w:w="6095" w:type="dxa"/>
            <w:tcBorders>
              <w:top w:val="single" w:sz="6" w:space="0" w:color="auto"/>
              <w:bottom w:val="single" w:sz="6" w:space="0" w:color="auto"/>
            </w:tcBorders>
          </w:tcPr>
          <w:p w14:paraId="6CE31595" w14:textId="77777777" w:rsidR="008E6689" w:rsidRPr="007E1AF7" w:rsidRDefault="008E6689" w:rsidP="008E6689">
            <w:pPr>
              <w:pStyle w:val="TableText"/>
            </w:pPr>
            <w:r w:rsidRPr="007E1AF7">
              <w:t>"Dynamic Delegation Discovery System (DDDS) Part Three: The Domain Name System (DNS) Database"</w:t>
            </w:r>
          </w:p>
        </w:tc>
      </w:tr>
      <w:tr w:rsidR="008E6689" w:rsidRPr="007E1AF7" w14:paraId="6CE3159A" w14:textId="77777777" w:rsidTr="008E6689">
        <w:trPr>
          <w:cantSplit/>
          <w:trHeight w:val="463"/>
        </w:trPr>
        <w:tc>
          <w:tcPr>
            <w:tcW w:w="660" w:type="dxa"/>
            <w:tcBorders>
              <w:top w:val="single" w:sz="6" w:space="0" w:color="auto"/>
              <w:bottom w:val="single" w:sz="6" w:space="0" w:color="auto"/>
            </w:tcBorders>
            <w:vAlign w:val="center"/>
          </w:tcPr>
          <w:p w14:paraId="6CE31597" w14:textId="77777777" w:rsidR="008E6689" w:rsidRPr="007E1AF7" w:rsidRDefault="008E6689" w:rsidP="008E6689">
            <w:pPr>
              <w:pStyle w:val="TableText"/>
            </w:pPr>
            <w:r w:rsidRPr="007E1AF7">
              <w:t>7</w:t>
            </w:r>
          </w:p>
        </w:tc>
        <w:tc>
          <w:tcPr>
            <w:tcW w:w="2317" w:type="dxa"/>
            <w:tcBorders>
              <w:top w:val="single" w:sz="6" w:space="0" w:color="auto"/>
              <w:bottom w:val="single" w:sz="6" w:space="0" w:color="auto"/>
            </w:tcBorders>
          </w:tcPr>
          <w:p w14:paraId="6CE31598" w14:textId="77777777" w:rsidR="008E6689" w:rsidRPr="007E1AF7" w:rsidRDefault="008E6689" w:rsidP="008E6689">
            <w:pPr>
              <w:pStyle w:val="TableText"/>
            </w:pPr>
            <w:r w:rsidRPr="007E1AF7">
              <w:t>IETF RFC 3404</w:t>
            </w:r>
          </w:p>
        </w:tc>
        <w:tc>
          <w:tcPr>
            <w:tcW w:w="6095" w:type="dxa"/>
            <w:tcBorders>
              <w:top w:val="single" w:sz="6" w:space="0" w:color="auto"/>
              <w:bottom w:val="single" w:sz="6" w:space="0" w:color="auto"/>
            </w:tcBorders>
          </w:tcPr>
          <w:p w14:paraId="6CE31599" w14:textId="77777777" w:rsidR="008E6689" w:rsidRPr="007E1AF7" w:rsidRDefault="008E6689" w:rsidP="008E6689">
            <w:pPr>
              <w:pStyle w:val="TableText"/>
            </w:pPr>
            <w:r w:rsidRPr="007E1AF7">
              <w:t>"Dynamic Delegation Discovery System (DDDS) Part Four: The Uniform Resource Identifiers (URI)"</w:t>
            </w:r>
          </w:p>
        </w:tc>
      </w:tr>
      <w:tr w:rsidR="008E6689" w:rsidRPr="007E1AF7" w14:paraId="6CE3159E" w14:textId="77777777" w:rsidTr="008E6689">
        <w:trPr>
          <w:cantSplit/>
          <w:trHeight w:val="463"/>
        </w:trPr>
        <w:tc>
          <w:tcPr>
            <w:tcW w:w="660" w:type="dxa"/>
            <w:tcBorders>
              <w:top w:val="single" w:sz="6" w:space="0" w:color="auto"/>
              <w:bottom w:val="single" w:sz="6" w:space="0" w:color="auto"/>
            </w:tcBorders>
            <w:vAlign w:val="center"/>
          </w:tcPr>
          <w:p w14:paraId="6CE3159B" w14:textId="77777777" w:rsidR="008E6689" w:rsidRPr="007E1AF7" w:rsidRDefault="008E6689" w:rsidP="008E6689">
            <w:pPr>
              <w:pStyle w:val="TableText"/>
            </w:pPr>
            <w:r w:rsidRPr="007E1AF7">
              <w:t>8</w:t>
            </w:r>
          </w:p>
        </w:tc>
        <w:tc>
          <w:tcPr>
            <w:tcW w:w="2317" w:type="dxa"/>
            <w:tcBorders>
              <w:top w:val="single" w:sz="6" w:space="0" w:color="auto"/>
              <w:bottom w:val="single" w:sz="6" w:space="0" w:color="auto"/>
            </w:tcBorders>
          </w:tcPr>
          <w:p w14:paraId="6CE3159C" w14:textId="77777777" w:rsidR="008E6689" w:rsidRPr="007E1AF7" w:rsidRDefault="008E6689" w:rsidP="008E6689">
            <w:pPr>
              <w:pStyle w:val="TableText"/>
            </w:pPr>
            <w:r w:rsidRPr="007E1AF7">
              <w:t>3GPP TS 23.003</w:t>
            </w:r>
          </w:p>
        </w:tc>
        <w:tc>
          <w:tcPr>
            <w:tcW w:w="6095" w:type="dxa"/>
            <w:tcBorders>
              <w:top w:val="single" w:sz="6" w:space="0" w:color="auto"/>
              <w:bottom w:val="single" w:sz="6" w:space="0" w:color="auto"/>
            </w:tcBorders>
          </w:tcPr>
          <w:p w14:paraId="6CE3159D" w14:textId="77777777" w:rsidR="008E6689" w:rsidRPr="007E1AF7" w:rsidRDefault="008E6689" w:rsidP="008E6689">
            <w:pPr>
              <w:pStyle w:val="TableText"/>
            </w:pPr>
            <w:r w:rsidRPr="007E1AF7">
              <w:t>"Numbering, addressing and identification", Version 8.0.0 or higher</w:t>
            </w:r>
          </w:p>
        </w:tc>
      </w:tr>
      <w:tr w:rsidR="008E6689" w:rsidRPr="007E1AF7" w14:paraId="6CE315A2" w14:textId="77777777" w:rsidTr="008E6689">
        <w:trPr>
          <w:cantSplit/>
          <w:trHeight w:val="306"/>
        </w:trPr>
        <w:tc>
          <w:tcPr>
            <w:tcW w:w="660" w:type="dxa"/>
            <w:tcBorders>
              <w:top w:val="single" w:sz="6" w:space="0" w:color="auto"/>
              <w:bottom w:val="single" w:sz="6" w:space="0" w:color="auto"/>
            </w:tcBorders>
            <w:vAlign w:val="center"/>
          </w:tcPr>
          <w:p w14:paraId="6CE3159F" w14:textId="77777777" w:rsidR="008E6689" w:rsidRPr="007E1AF7" w:rsidRDefault="008E6689" w:rsidP="008E6689">
            <w:pPr>
              <w:pStyle w:val="TableText"/>
            </w:pPr>
            <w:r w:rsidRPr="007E1AF7">
              <w:t>9</w:t>
            </w:r>
          </w:p>
        </w:tc>
        <w:tc>
          <w:tcPr>
            <w:tcW w:w="2317" w:type="dxa"/>
            <w:tcBorders>
              <w:top w:val="single" w:sz="6" w:space="0" w:color="auto"/>
              <w:bottom w:val="single" w:sz="6" w:space="0" w:color="auto"/>
            </w:tcBorders>
          </w:tcPr>
          <w:p w14:paraId="6CE315A0" w14:textId="77777777" w:rsidR="008E6689" w:rsidRPr="007E1AF7" w:rsidRDefault="008E6689" w:rsidP="008E6689">
            <w:pPr>
              <w:pStyle w:val="TableText"/>
            </w:pPr>
            <w:r w:rsidRPr="007E1AF7">
              <w:t>GSMA PRD IR.52</w:t>
            </w:r>
          </w:p>
        </w:tc>
        <w:tc>
          <w:tcPr>
            <w:tcW w:w="6095" w:type="dxa"/>
            <w:tcBorders>
              <w:top w:val="single" w:sz="6" w:space="0" w:color="auto"/>
              <w:bottom w:val="single" w:sz="6" w:space="0" w:color="auto"/>
            </w:tcBorders>
          </w:tcPr>
          <w:p w14:paraId="6CE315A1" w14:textId="77777777" w:rsidR="008E6689" w:rsidRPr="007E1AF7" w:rsidRDefault="008E6689" w:rsidP="008E6689">
            <w:pPr>
              <w:pStyle w:val="TableText"/>
            </w:pPr>
            <w:r w:rsidRPr="007E1AF7">
              <w:t>"MMS Interworking Guidelines"</w:t>
            </w:r>
          </w:p>
        </w:tc>
      </w:tr>
      <w:tr w:rsidR="008E6689" w:rsidRPr="007E1AF7" w14:paraId="6CE315A6" w14:textId="77777777" w:rsidTr="008E6689">
        <w:trPr>
          <w:cantSplit/>
          <w:trHeight w:val="140"/>
        </w:trPr>
        <w:tc>
          <w:tcPr>
            <w:tcW w:w="660" w:type="dxa"/>
            <w:tcBorders>
              <w:top w:val="single" w:sz="6" w:space="0" w:color="auto"/>
              <w:bottom w:val="single" w:sz="6" w:space="0" w:color="auto"/>
            </w:tcBorders>
            <w:vAlign w:val="center"/>
          </w:tcPr>
          <w:p w14:paraId="6CE315A3" w14:textId="77777777" w:rsidR="008E6689" w:rsidRPr="007E1AF7" w:rsidRDefault="008E6689" w:rsidP="008E6689">
            <w:pPr>
              <w:pStyle w:val="TableText"/>
            </w:pPr>
            <w:r w:rsidRPr="007E1AF7">
              <w:t>10</w:t>
            </w:r>
          </w:p>
        </w:tc>
        <w:tc>
          <w:tcPr>
            <w:tcW w:w="2317" w:type="dxa"/>
            <w:tcBorders>
              <w:top w:val="single" w:sz="6" w:space="0" w:color="auto"/>
              <w:bottom w:val="single" w:sz="6" w:space="0" w:color="auto"/>
            </w:tcBorders>
          </w:tcPr>
          <w:p w14:paraId="6CE315A4" w14:textId="77777777" w:rsidR="008E6689" w:rsidRPr="007E1AF7" w:rsidRDefault="008E6689" w:rsidP="008E6689">
            <w:pPr>
              <w:pStyle w:val="TableText"/>
            </w:pPr>
            <w:r w:rsidRPr="007E1AF7">
              <w:t>GSMA PRD IR.61</w:t>
            </w:r>
          </w:p>
        </w:tc>
        <w:tc>
          <w:tcPr>
            <w:tcW w:w="6095" w:type="dxa"/>
            <w:tcBorders>
              <w:top w:val="single" w:sz="6" w:space="0" w:color="auto"/>
              <w:bottom w:val="single" w:sz="6" w:space="0" w:color="auto"/>
            </w:tcBorders>
          </w:tcPr>
          <w:p w14:paraId="6CE315A5" w14:textId="77777777" w:rsidR="008E6689" w:rsidRPr="007E1AF7" w:rsidRDefault="008E6689" w:rsidP="008E6689">
            <w:pPr>
              <w:pStyle w:val="TableText"/>
            </w:pPr>
            <w:r w:rsidRPr="007E1AF7">
              <w:t>"WLAN Roaming Guidelines"</w:t>
            </w:r>
          </w:p>
        </w:tc>
      </w:tr>
      <w:tr w:rsidR="008E6689" w:rsidRPr="007E1AF7" w14:paraId="6CE315AA" w14:textId="77777777" w:rsidTr="008E6689">
        <w:trPr>
          <w:cantSplit/>
          <w:trHeight w:val="65"/>
        </w:trPr>
        <w:tc>
          <w:tcPr>
            <w:tcW w:w="660" w:type="dxa"/>
            <w:tcBorders>
              <w:top w:val="single" w:sz="6" w:space="0" w:color="auto"/>
              <w:bottom w:val="single" w:sz="6" w:space="0" w:color="auto"/>
            </w:tcBorders>
            <w:vAlign w:val="center"/>
          </w:tcPr>
          <w:p w14:paraId="6CE315A7" w14:textId="77777777" w:rsidR="008E6689" w:rsidRPr="007E1AF7" w:rsidRDefault="008E6689" w:rsidP="008E6689">
            <w:pPr>
              <w:pStyle w:val="TableText"/>
            </w:pPr>
            <w:r w:rsidRPr="007E1AF7">
              <w:t>11</w:t>
            </w:r>
          </w:p>
        </w:tc>
        <w:tc>
          <w:tcPr>
            <w:tcW w:w="2317" w:type="dxa"/>
            <w:tcBorders>
              <w:top w:val="single" w:sz="6" w:space="0" w:color="auto"/>
              <w:bottom w:val="single" w:sz="6" w:space="0" w:color="auto"/>
            </w:tcBorders>
          </w:tcPr>
          <w:p w14:paraId="6CE315A8" w14:textId="77777777" w:rsidR="008E6689" w:rsidRPr="007E1AF7" w:rsidRDefault="008E6689" w:rsidP="008E6689">
            <w:pPr>
              <w:pStyle w:val="TableText"/>
            </w:pPr>
            <w:r w:rsidRPr="007E1AF7">
              <w:t>GSMA PRD IR.65</w:t>
            </w:r>
          </w:p>
        </w:tc>
        <w:tc>
          <w:tcPr>
            <w:tcW w:w="6095" w:type="dxa"/>
            <w:tcBorders>
              <w:top w:val="single" w:sz="6" w:space="0" w:color="auto"/>
              <w:bottom w:val="single" w:sz="6" w:space="0" w:color="auto"/>
            </w:tcBorders>
          </w:tcPr>
          <w:p w14:paraId="6CE315A9" w14:textId="77777777" w:rsidR="008E6689" w:rsidRPr="007E1AF7" w:rsidRDefault="008E6689" w:rsidP="008E6689">
            <w:pPr>
              <w:pStyle w:val="TableText"/>
            </w:pPr>
            <w:r w:rsidRPr="007E1AF7">
              <w:t>"IMS Roaming and Interworking Guidelines"</w:t>
            </w:r>
          </w:p>
        </w:tc>
      </w:tr>
      <w:tr w:rsidR="008E6689" w:rsidRPr="007E1AF7" w14:paraId="6CE315AE" w14:textId="77777777" w:rsidTr="008E6689">
        <w:trPr>
          <w:cantSplit/>
          <w:trHeight w:val="65"/>
        </w:trPr>
        <w:tc>
          <w:tcPr>
            <w:tcW w:w="660" w:type="dxa"/>
            <w:tcBorders>
              <w:top w:val="single" w:sz="6" w:space="0" w:color="auto"/>
              <w:bottom w:val="single" w:sz="6" w:space="0" w:color="auto"/>
            </w:tcBorders>
            <w:vAlign w:val="center"/>
          </w:tcPr>
          <w:p w14:paraId="6CE315AB" w14:textId="77777777" w:rsidR="008E6689" w:rsidRPr="007E1AF7" w:rsidRDefault="008E6689" w:rsidP="008E6689">
            <w:pPr>
              <w:pStyle w:val="TableText"/>
            </w:pPr>
            <w:r w:rsidRPr="007E1AF7">
              <w:t>12</w:t>
            </w:r>
          </w:p>
        </w:tc>
        <w:tc>
          <w:tcPr>
            <w:tcW w:w="2317" w:type="dxa"/>
            <w:tcBorders>
              <w:top w:val="single" w:sz="6" w:space="0" w:color="auto"/>
              <w:bottom w:val="single" w:sz="6" w:space="0" w:color="auto"/>
            </w:tcBorders>
          </w:tcPr>
          <w:p w14:paraId="6CE315AC" w14:textId="77777777" w:rsidR="008E6689" w:rsidRPr="007E1AF7" w:rsidRDefault="008E6689" w:rsidP="008E6689">
            <w:pPr>
              <w:pStyle w:val="TableText"/>
            </w:pPr>
            <w:r w:rsidRPr="007E1AF7">
              <w:t>GSMA PRD IR.34</w:t>
            </w:r>
          </w:p>
        </w:tc>
        <w:tc>
          <w:tcPr>
            <w:tcW w:w="6095" w:type="dxa"/>
            <w:tcBorders>
              <w:top w:val="single" w:sz="6" w:space="0" w:color="auto"/>
              <w:bottom w:val="single" w:sz="6" w:space="0" w:color="auto"/>
            </w:tcBorders>
          </w:tcPr>
          <w:p w14:paraId="6CE315AD" w14:textId="77777777" w:rsidR="008E6689" w:rsidRPr="007E1AF7" w:rsidRDefault="008E6689" w:rsidP="008E6689">
            <w:pPr>
              <w:pStyle w:val="TableText"/>
            </w:pPr>
            <w:r w:rsidRPr="007E1AF7">
              <w:t>"Inter-Service Provider IP Backbone Guidelines"</w:t>
            </w:r>
          </w:p>
        </w:tc>
      </w:tr>
      <w:tr w:rsidR="008E6689" w:rsidRPr="007E1AF7" w14:paraId="6CE315B2" w14:textId="77777777" w:rsidTr="008E6689">
        <w:trPr>
          <w:cantSplit/>
          <w:trHeight w:val="108"/>
        </w:trPr>
        <w:tc>
          <w:tcPr>
            <w:tcW w:w="660" w:type="dxa"/>
            <w:tcBorders>
              <w:top w:val="single" w:sz="6" w:space="0" w:color="auto"/>
              <w:bottom w:val="single" w:sz="6" w:space="0" w:color="auto"/>
            </w:tcBorders>
            <w:vAlign w:val="center"/>
          </w:tcPr>
          <w:p w14:paraId="6CE315AF" w14:textId="77777777" w:rsidR="008E6689" w:rsidRPr="007E1AF7" w:rsidRDefault="008E6689" w:rsidP="008E6689">
            <w:pPr>
              <w:pStyle w:val="TableText"/>
            </w:pPr>
            <w:r w:rsidRPr="007E1AF7">
              <w:t>13</w:t>
            </w:r>
          </w:p>
        </w:tc>
        <w:tc>
          <w:tcPr>
            <w:tcW w:w="2317" w:type="dxa"/>
            <w:tcBorders>
              <w:top w:val="single" w:sz="6" w:space="0" w:color="auto"/>
              <w:bottom w:val="single" w:sz="6" w:space="0" w:color="auto"/>
            </w:tcBorders>
          </w:tcPr>
          <w:p w14:paraId="6CE315B0" w14:textId="77777777" w:rsidR="008E6689" w:rsidRPr="007E1AF7" w:rsidRDefault="008E6689" w:rsidP="008E6689">
            <w:pPr>
              <w:pStyle w:val="TableText"/>
            </w:pPr>
            <w:r w:rsidRPr="007E1AF7">
              <w:t>IETF RFC 2821</w:t>
            </w:r>
          </w:p>
        </w:tc>
        <w:tc>
          <w:tcPr>
            <w:tcW w:w="6095" w:type="dxa"/>
            <w:tcBorders>
              <w:top w:val="single" w:sz="6" w:space="0" w:color="auto"/>
              <w:bottom w:val="single" w:sz="6" w:space="0" w:color="auto"/>
            </w:tcBorders>
          </w:tcPr>
          <w:p w14:paraId="6CE315B1" w14:textId="77777777" w:rsidR="008E6689" w:rsidRPr="007E1AF7" w:rsidRDefault="008E6689" w:rsidP="008E6689">
            <w:pPr>
              <w:pStyle w:val="TableText"/>
            </w:pPr>
            <w:r w:rsidRPr="007E1AF7">
              <w:t>"Simple Mail Transfer Protocol"</w:t>
            </w:r>
          </w:p>
        </w:tc>
      </w:tr>
      <w:tr w:rsidR="008E6689" w:rsidRPr="007E1AF7" w14:paraId="6CE315B6" w14:textId="77777777" w:rsidTr="008E6689">
        <w:trPr>
          <w:cantSplit/>
          <w:trHeight w:val="155"/>
        </w:trPr>
        <w:tc>
          <w:tcPr>
            <w:tcW w:w="660" w:type="dxa"/>
            <w:tcBorders>
              <w:top w:val="single" w:sz="6" w:space="0" w:color="auto"/>
              <w:bottom w:val="single" w:sz="6" w:space="0" w:color="auto"/>
            </w:tcBorders>
            <w:vAlign w:val="center"/>
          </w:tcPr>
          <w:p w14:paraId="6CE315B3" w14:textId="77777777" w:rsidR="008E6689" w:rsidRPr="007E1AF7" w:rsidRDefault="008E6689" w:rsidP="008E6689">
            <w:pPr>
              <w:pStyle w:val="TableText"/>
            </w:pPr>
            <w:r w:rsidRPr="007E1AF7">
              <w:t>14</w:t>
            </w:r>
          </w:p>
        </w:tc>
        <w:tc>
          <w:tcPr>
            <w:tcW w:w="2317" w:type="dxa"/>
            <w:tcBorders>
              <w:top w:val="single" w:sz="6" w:space="0" w:color="auto"/>
              <w:bottom w:val="single" w:sz="6" w:space="0" w:color="auto"/>
            </w:tcBorders>
          </w:tcPr>
          <w:p w14:paraId="6CE315B4" w14:textId="77777777" w:rsidR="008E6689" w:rsidRPr="007E1AF7" w:rsidRDefault="008E6689" w:rsidP="008E6689">
            <w:pPr>
              <w:pStyle w:val="TableText"/>
            </w:pPr>
            <w:r w:rsidRPr="007E1AF7">
              <w:t>IETF RFC 2822</w:t>
            </w:r>
          </w:p>
        </w:tc>
        <w:tc>
          <w:tcPr>
            <w:tcW w:w="6095" w:type="dxa"/>
            <w:tcBorders>
              <w:top w:val="single" w:sz="6" w:space="0" w:color="auto"/>
              <w:bottom w:val="single" w:sz="6" w:space="0" w:color="auto"/>
            </w:tcBorders>
          </w:tcPr>
          <w:p w14:paraId="6CE315B5" w14:textId="77777777" w:rsidR="008E6689" w:rsidRPr="007E1AF7" w:rsidRDefault="008E6689" w:rsidP="008E6689">
            <w:pPr>
              <w:pStyle w:val="TableText"/>
            </w:pPr>
            <w:r w:rsidRPr="007E1AF7">
              <w:t>"Internet Message Format"</w:t>
            </w:r>
          </w:p>
        </w:tc>
      </w:tr>
      <w:tr w:rsidR="008E6689" w:rsidRPr="007E1AF7" w14:paraId="6CE315BA" w14:textId="77777777" w:rsidTr="008E6689">
        <w:trPr>
          <w:cantSplit/>
          <w:trHeight w:val="463"/>
        </w:trPr>
        <w:tc>
          <w:tcPr>
            <w:tcW w:w="660" w:type="dxa"/>
            <w:tcBorders>
              <w:top w:val="single" w:sz="6" w:space="0" w:color="auto"/>
              <w:bottom w:val="single" w:sz="6" w:space="0" w:color="auto"/>
            </w:tcBorders>
            <w:vAlign w:val="center"/>
          </w:tcPr>
          <w:p w14:paraId="6CE315B7" w14:textId="77777777" w:rsidR="008E6689" w:rsidRPr="007E1AF7" w:rsidRDefault="008E6689" w:rsidP="008E6689">
            <w:pPr>
              <w:pStyle w:val="TableText"/>
            </w:pPr>
            <w:r w:rsidRPr="007E1AF7">
              <w:t>15</w:t>
            </w:r>
          </w:p>
        </w:tc>
        <w:tc>
          <w:tcPr>
            <w:tcW w:w="2317" w:type="dxa"/>
            <w:tcBorders>
              <w:top w:val="single" w:sz="6" w:space="0" w:color="auto"/>
              <w:bottom w:val="single" w:sz="6" w:space="0" w:color="auto"/>
            </w:tcBorders>
          </w:tcPr>
          <w:p w14:paraId="6CE315B8" w14:textId="77777777" w:rsidR="008E6689" w:rsidRPr="007E1AF7" w:rsidRDefault="008E6689" w:rsidP="008E6689">
            <w:pPr>
              <w:pStyle w:val="TableText"/>
            </w:pPr>
            <w:r w:rsidRPr="007E1AF7">
              <w:t>3GPP TS 23.140</w:t>
            </w:r>
          </w:p>
        </w:tc>
        <w:tc>
          <w:tcPr>
            <w:tcW w:w="6095" w:type="dxa"/>
            <w:tcBorders>
              <w:top w:val="single" w:sz="6" w:space="0" w:color="auto"/>
              <w:bottom w:val="single" w:sz="6" w:space="0" w:color="auto"/>
            </w:tcBorders>
          </w:tcPr>
          <w:p w14:paraId="6CE315B9" w14:textId="77777777" w:rsidR="008E6689" w:rsidRPr="007E1AF7" w:rsidRDefault="008E6689" w:rsidP="008E6689">
            <w:pPr>
              <w:pStyle w:val="TableText"/>
            </w:pPr>
            <w:r w:rsidRPr="007E1AF7">
              <w:t>"Multimedia Messaging Service (MMS); Functional description; Stage 2", version 6.7.0 or higher</w:t>
            </w:r>
          </w:p>
        </w:tc>
      </w:tr>
      <w:tr w:rsidR="008E6689" w:rsidRPr="007E1AF7" w14:paraId="6CE315BE" w14:textId="77777777" w:rsidTr="008E6689">
        <w:trPr>
          <w:cantSplit/>
          <w:trHeight w:val="122"/>
        </w:trPr>
        <w:tc>
          <w:tcPr>
            <w:tcW w:w="660" w:type="dxa"/>
            <w:tcBorders>
              <w:top w:val="single" w:sz="6" w:space="0" w:color="auto"/>
              <w:bottom w:val="single" w:sz="6" w:space="0" w:color="auto"/>
            </w:tcBorders>
            <w:vAlign w:val="center"/>
          </w:tcPr>
          <w:p w14:paraId="6CE315BB" w14:textId="77777777" w:rsidR="008E6689" w:rsidRPr="007E1AF7" w:rsidRDefault="008E6689" w:rsidP="008E6689">
            <w:pPr>
              <w:pStyle w:val="TableText"/>
            </w:pPr>
            <w:r w:rsidRPr="007E1AF7">
              <w:t>16</w:t>
            </w:r>
          </w:p>
        </w:tc>
        <w:tc>
          <w:tcPr>
            <w:tcW w:w="2317" w:type="dxa"/>
            <w:tcBorders>
              <w:top w:val="single" w:sz="6" w:space="0" w:color="auto"/>
              <w:bottom w:val="single" w:sz="6" w:space="0" w:color="auto"/>
            </w:tcBorders>
          </w:tcPr>
          <w:p w14:paraId="6CE315BC" w14:textId="77777777" w:rsidR="008E6689" w:rsidRPr="007E1AF7" w:rsidRDefault="008E6689" w:rsidP="008E6689">
            <w:pPr>
              <w:pStyle w:val="TableText"/>
            </w:pPr>
            <w:r w:rsidRPr="007E1AF7">
              <w:t>IETF RFC 2915</w:t>
            </w:r>
          </w:p>
        </w:tc>
        <w:tc>
          <w:tcPr>
            <w:tcW w:w="6095" w:type="dxa"/>
            <w:tcBorders>
              <w:top w:val="single" w:sz="6" w:space="0" w:color="auto"/>
              <w:bottom w:val="single" w:sz="6" w:space="0" w:color="auto"/>
            </w:tcBorders>
          </w:tcPr>
          <w:p w14:paraId="6CE315BD" w14:textId="77777777" w:rsidR="008E6689" w:rsidRPr="007E1AF7" w:rsidRDefault="008E6689" w:rsidP="008E6689">
            <w:pPr>
              <w:pStyle w:val="TableText"/>
            </w:pPr>
            <w:r w:rsidRPr="007E1AF7">
              <w:t>"The Naming Authority Pointer (NAPTR) DNS Resource Record"</w:t>
            </w:r>
          </w:p>
        </w:tc>
      </w:tr>
      <w:tr w:rsidR="008E6689" w:rsidRPr="007E1AF7" w14:paraId="6CE315C2" w14:textId="77777777" w:rsidTr="008E6689">
        <w:trPr>
          <w:cantSplit/>
          <w:trHeight w:val="168"/>
        </w:trPr>
        <w:tc>
          <w:tcPr>
            <w:tcW w:w="660" w:type="dxa"/>
            <w:tcBorders>
              <w:top w:val="single" w:sz="6" w:space="0" w:color="auto"/>
              <w:bottom w:val="single" w:sz="6" w:space="0" w:color="auto"/>
            </w:tcBorders>
            <w:vAlign w:val="center"/>
          </w:tcPr>
          <w:p w14:paraId="6CE315BF" w14:textId="77777777" w:rsidR="008E6689" w:rsidRPr="007E1AF7" w:rsidRDefault="008E6689" w:rsidP="008E6689">
            <w:pPr>
              <w:pStyle w:val="TableText"/>
            </w:pPr>
            <w:r w:rsidRPr="007E1AF7">
              <w:t>17</w:t>
            </w:r>
          </w:p>
        </w:tc>
        <w:tc>
          <w:tcPr>
            <w:tcW w:w="2317" w:type="dxa"/>
            <w:tcBorders>
              <w:top w:val="single" w:sz="6" w:space="0" w:color="auto"/>
              <w:bottom w:val="single" w:sz="6" w:space="0" w:color="auto"/>
            </w:tcBorders>
          </w:tcPr>
          <w:p w14:paraId="6CE315C0" w14:textId="77777777" w:rsidR="008E6689" w:rsidRPr="007E1AF7" w:rsidRDefault="008E6689" w:rsidP="008E6689">
            <w:pPr>
              <w:pStyle w:val="TableText"/>
            </w:pPr>
            <w:r w:rsidRPr="007E1AF7">
              <w:t>IETF RFC 3263</w:t>
            </w:r>
          </w:p>
        </w:tc>
        <w:tc>
          <w:tcPr>
            <w:tcW w:w="6095" w:type="dxa"/>
            <w:tcBorders>
              <w:top w:val="single" w:sz="6" w:space="0" w:color="auto"/>
              <w:bottom w:val="single" w:sz="6" w:space="0" w:color="auto"/>
            </w:tcBorders>
          </w:tcPr>
          <w:p w14:paraId="6CE315C1" w14:textId="77777777" w:rsidR="008E6689" w:rsidRPr="007E1AF7" w:rsidRDefault="008E6689" w:rsidP="008E6689">
            <w:pPr>
              <w:pStyle w:val="TableText"/>
            </w:pPr>
            <w:r w:rsidRPr="007E1AF7">
              <w:t>"Session Initiation Protocol (SIP): Locating SIP Servers"</w:t>
            </w:r>
          </w:p>
        </w:tc>
      </w:tr>
      <w:tr w:rsidR="008E6689" w:rsidRPr="007E1AF7" w14:paraId="6CE315C6" w14:textId="77777777" w:rsidTr="008E6689">
        <w:trPr>
          <w:cantSplit/>
          <w:trHeight w:val="72"/>
        </w:trPr>
        <w:tc>
          <w:tcPr>
            <w:tcW w:w="660" w:type="dxa"/>
            <w:tcBorders>
              <w:top w:val="single" w:sz="6" w:space="0" w:color="auto"/>
              <w:bottom w:val="single" w:sz="6" w:space="0" w:color="auto"/>
            </w:tcBorders>
            <w:vAlign w:val="center"/>
          </w:tcPr>
          <w:p w14:paraId="6CE315C3" w14:textId="77777777" w:rsidR="008E6689" w:rsidRPr="007E1AF7" w:rsidRDefault="008E6689" w:rsidP="008E6689">
            <w:pPr>
              <w:pStyle w:val="TableText"/>
            </w:pPr>
            <w:r w:rsidRPr="007E1AF7">
              <w:t>18</w:t>
            </w:r>
          </w:p>
        </w:tc>
        <w:tc>
          <w:tcPr>
            <w:tcW w:w="2317" w:type="dxa"/>
            <w:tcBorders>
              <w:top w:val="single" w:sz="6" w:space="0" w:color="auto"/>
              <w:bottom w:val="single" w:sz="6" w:space="0" w:color="auto"/>
            </w:tcBorders>
          </w:tcPr>
          <w:p w14:paraId="6CE315C4" w14:textId="77777777" w:rsidR="008E6689" w:rsidRPr="007E1AF7" w:rsidRDefault="008E6689" w:rsidP="008E6689">
            <w:pPr>
              <w:pStyle w:val="TableText"/>
            </w:pPr>
            <w:r w:rsidRPr="007E1AF7">
              <w:t>IETF RFC 2782</w:t>
            </w:r>
          </w:p>
        </w:tc>
        <w:tc>
          <w:tcPr>
            <w:tcW w:w="6095" w:type="dxa"/>
            <w:tcBorders>
              <w:top w:val="single" w:sz="6" w:space="0" w:color="auto"/>
              <w:bottom w:val="single" w:sz="6" w:space="0" w:color="auto"/>
            </w:tcBorders>
          </w:tcPr>
          <w:p w14:paraId="6CE315C5" w14:textId="77777777" w:rsidR="008E6689" w:rsidRPr="007E1AF7" w:rsidRDefault="008E6689" w:rsidP="008E6689">
            <w:pPr>
              <w:pStyle w:val="TableText"/>
            </w:pPr>
            <w:r w:rsidRPr="007E1AF7">
              <w:t>"A DNS RR for specifying the location of services (DNS SRV)"</w:t>
            </w:r>
          </w:p>
        </w:tc>
      </w:tr>
      <w:tr w:rsidR="008E6689" w:rsidRPr="007E1AF7" w14:paraId="6CE315CA" w14:textId="77777777" w:rsidTr="008E6689">
        <w:trPr>
          <w:cantSplit/>
          <w:trHeight w:val="463"/>
        </w:trPr>
        <w:tc>
          <w:tcPr>
            <w:tcW w:w="660" w:type="dxa"/>
            <w:tcBorders>
              <w:top w:val="single" w:sz="6" w:space="0" w:color="auto"/>
              <w:bottom w:val="single" w:sz="6" w:space="0" w:color="auto"/>
            </w:tcBorders>
            <w:vAlign w:val="center"/>
          </w:tcPr>
          <w:p w14:paraId="6CE315C7" w14:textId="77777777" w:rsidR="008E6689" w:rsidRPr="007E1AF7" w:rsidRDefault="008E6689" w:rsidP="008E6689">
            <w:pPr>
              <w:pStyle w:val="TableText"/>
            </w:pPr>
            <w:r w:rsidRPr="007E1AF7">
              <w:t>19</w:t>
            </w:r>
          </w:p>
        </w:tc>
        <w:tc>
          <w:tcPr>
            <w:tcW w:w="2317" w:type="dxa"/>
            <w:tcBorders>
              <w:top w:val="single" w:sz="6" w:space="0" w:color="auto"/>
              <w:bottom w:val="single" w:sz="6" w:space="0" w:color="auto"/>
            </w:tcBorders>
          </w:tcPr>
          <w:p w14:paraId="6CE315C8" w14:textId="77777777" w:rsidR="008E6689" w:rsidRPr="007E1AF7" w:rsidRDefault="008E6689" w:rsidP="008E6689">
            <w:pPr>
              <w:pStyle w:val="TableText"/>
            </w:pPr>
            <w:r w:rsidRPr="007E1AF7">
              <w:t>3GPP TS 33.220</w:t>
            </w:r>
          </w:p>
        </w:tc>
        <w:tc>
          <w:tcPr>
            <w:tcW w:w="6095" w:type="dxa"/>
            <w:tcBorders>
              <w:top w:val="single" w:sz="6" w:space="0" w:color="auto"/>
              <w:bottom w:val="single" w:sz="6" w:space="0" w:color="auto"/>
            </w:tcBorders>
          </w:tcPr>
          <w:p w14:paraId="6CE315C9" w14:textId="77777777" w:rsidR="008E6689" w:rsidRPr="007E1AF7" w:rsidRDefault="008E6689" w:rsidP="008E6689">
            <w:pPr>
              <w:pStyle w:val="TableText"/>
            </w:pPr>
            <w:r w:rsidRPr="007E1AF7">
              <w:t>"Generic Authentication Architecture (GAA); Generic bootstrapping architecture", version 6.9.0 or higher</w:t>
            </w:r>
          </w:p>
        </w:tc>
      </w:tr>
      <w:tr w:rsidR="008E6689" w:rsidRPr="007E1AF7" w14:paraId="6CE315CE" w14:textId="77777777" w:rsidTr="008E6689">
        <w:trPr>
          <w:cantSplit/>
          <w:trHeight w:val="463"/>
        </w:trPr>
        <w:tc>
          <w:tcPr>
            <w:tcW w:w="660" w:type="dxa"/>
            <w:tcBorders>
              <w:top w:val="single" w:sz="6" w:space="0" w:color="auto"/>
              <w:bottom w:val="single" w:sz="6" w:space="0" w:color="auto"/>
            </w:tcBorders>
            <w:vAlign w:val="center"/>
          </w:tcPr>
          <w:p w14:paraId="6CE315CB" w14:textId="77777777" w:rsidR="008E6689" w:rsidRPr="007E1AF7" w:rsidRDefault="008E6689" w:rsidP="008E6689">
            <w:pPr>
              <w:pStyle w:val="TableText"/>
            </w:pPr>
            <w:r w:rsidRPr="007E1AF7">
              <w:t>20</w:t>
            </w:r>
          </w:p>
        </w:tc>
        <w:tc>
          <w:tcPr>
            <w:tcW w:w="2317" w:type="dxa"/>
            <w:tcBorders>
              <w:top w:val="single" w:sz="6" w:space="0" w:color="auto"/>
              <w:bottom w:val="single" w:sz="6" w:space="0" w:color="auto"/>
            </w:tcBorders>
          </w:tcPr>
          <w:p w14:paraId="6CE315CC" w14:textId="77777777" w:rsidR="008E6689" w:rsidRPr="007E1AF7" w:rsidRDefault="008E6689" w:rsidP="008E6689">
            <w:pPr>
              <w:pStyle w:val="TableText"/>
            </w:pPr>
            <w:r w:rsidRPr="007E1AF7">
              <w:t>3GPP TS 43.318</w:t>
            </w:r>
          </w:p>
        </w:tc>
        <w:tc>
          <w:tcPr>
            <w:tcW w:w="6095" w:type="dxa"/>
            <w:tcBorders>
              <w:top w:val="single" w:sz="6" w:space="0" w:color="auto"/>
              <w:bottom w:val="single" w:sz="6" w:space="0" w:color="auto"/>
            </w:tcBorders>
          </w:tcPr>
          <w:p w14:paraId="6CE315CD" w14:textId="77777777" w:rsidR="008E6689" w:rsidRPr="007E1AF7" w:rsidRDefault="008E6689" w:rsidP="008E6689">
            <w:pPr>
              <w:pStyle w:val="TableText"/>
            </w:pPr>
            <w:r w:rsidRPr="007E1AF7">
              <w:t>"Generic Access to the A/Gb interface; Stage 2", version 6.6.0 or higher</w:t>
            </w:r>
          </w:p>
        </w:tc>
      </w:tr>
      <w:tr w:rsidR="008E6689" w:rsidRPr="007E1AF7" w14:paraId="6CE315D2" w14:textId="77777777" w:rsidTr="008E6689">
        <w:trPr>
          <w:cantSplit/>
          <w:trHeight w:val="463"/>
        </w:trPr>
        <w:tc>
          <w:tcPr>
            <w:tcW w:w="660" w:type="dxa"/>
            <w:tcBorders>
              <w:top w:val="single" w:sz="6" w:space="0" w:color="auto"/>
              <w:bottom w:val="single" w:sz="6" w:space="0" w:color="auto"/>
            </w:tcBorders>
            <w:vAlign w:val="center"/>
          </w:tcPr>
          <w:p w14:paraId="6CE315CF" w14:textId="77777777" w:rsidR="008E6689" w:rsidRPr="007E1AF7" w:rsidRDefault="008E6689" w:rsidP="008E6689">
            <w:pPr>
              <w:pStyle w:val="TableText"/>
            </w:pPr>
            <w:r w:rsidRPr="007E1AF7">
              <w:lastRenderedPageBreak/>
              <w:t>21</w:t>
            </w:r>
          </w:p>
        </w:tc>
        <w:tc>
          <w:tcPr>
            <w:tcW w:w="2317" w:type="dxa"/>
            <w:tcBorders>
              <w:top w:val="single" w:sz="6" w:space="0" w:color="auto"/>
              <w:bottom w:val="single" w:sz="6" w:space="0" w:color="auto"/>
            </w:tcBorders>
          </w:tcPr>
          <w:p w14:paraId="6CE315D0" w14:textId="77777777" w:rsidR="008E6689" w:rsidRPr="007E1AF7" w:rsidRDefault="008E6689" w:rsidP="008E6689">
            <w:pPr>
              <w:pStyle w:val="TableText"/>
            </w:pPr>
            <w:r w:rsidRPr="007E1AF7">
              <w:t>3GPP TS 44.318</w:t>
            </w:r>
          </w:p>
        </w:tc>
        <w:tc>
          <w:tcPr>
            <w:tcW w:w="6095" w:type="dxa"/>
            <w:tcBorders>
              <w:top w:val="single" w:sz="6" w:space="0" w:color="auto"/>
              <w:bottom w:val="single" w:sz="6" w:space="0" w:color="auto"/>
            </w:tcBorders>
          </w:tcPr>
          <w:p w14:paraId="6CE315D1" w14:textId="77777777" w:rsidR="008E6689" w:rsidRPr="007E1AF7" w:rsidRDefault="008E6689" w:rsidP="008E6689">
            <w:pPr>
              <w:pStyle w:val="TableText"/>
            </w:pPr>
            <w:r w:rsidRPr="007E1AF7">
              <w:t>"Generic Access (GA) to the A/Gb interface; Mobile GA interface layer 3 specification", version 6.5.0 or higher</w:t>
            </w:r>
          </w:p>
        </w:tc>
      </w:tr>
      <w:tr w:rsidR="008E6689" w:rsidRPr="007E1AF7" w14:paraId="6CE315D6" w14:textId="77777777" w:rsidTr="008E6689">
        <w:trPr>
          <w:cantSplit/>
          <w:trHeight w:val="463"/>
        </w:trPr>
        <w:tc>
          <w:tcPr>
            <w:tcW w:w="660" w:type="dxa"/>
            <w:tcBorders>
              <w:top w:val="single" w:sz="6" w:space="0" w:color="auto"/>
              <w:bottom w:val="single" w:sz="6" w:space="0" w:color="auto"/>
            </w:tcBorders>
            <w:vAlign w:val="center"/>
          </w:tcPr>
          <w:p w14:paraId="6CE315D3" w14:textId="77777777" w:rsidR="008E6689" w:rsidRPr="007E1AF7" w:rsidRDefault="008E6689" w:rsidP="008E6689">
            <w:pPr>
              <w:pStyle w:val="TableText"/>
            </w:pPr>
            <w:r w:rsidRPr="007E1AF7">
              <w:t>22</w:t>
            </w:r>
          </w:p>
        </w:tc>
        <w:tc>
          <w:tcPr>
            <w:tcW w:w="2317" w:type="dxa"/>
            <w:tcBorders>
              <w:top w:val="single" w:sz="6" w:space="0" w:color="auto"/>
              <w:bottom w:val="single" w:sz="6" w:space="0" w:color="auto"/>
            </w:tcBorders>
          </w:tcPr>
          <w:p w14:paraId="6CE315D4" w14:textId="77777777" w:rsidR="008E6689" w:rsidRPr="007E1AF7" w:rsidRDefault="008E6689" w:rsidP="008E6689">
            <w:pPr>
              <w:pStyle w:val="TableText"/>
            </w:pPr>
            <w:r w:rsidRPr="007E1AF7">
              <w:t>3GPP TS 23.236</w:t>
            </w:r>
          </w:p>
        </w:tc>
        <w:tc>
          <w:tcPr>
            <w:tcW w:w="6095" w:type="dxa"/>
            <w:tcBorders>
              <w:top w:val="single" w:sz="6" w:space="0" w:color="auto"/>
              <w:bottom w:val="single" w:sz="6" w:space="0" w:color="auto"/>
            </w:tcBorders>
          </w:tcPr>
          <w:p w14:paraId="6CE315D5" w14:textId="77777777" w:rsidR="008E6689" w:rsidRPr="007E1AF7" w:rsidRDefault="008E6689" w:rsidP="008E6689">
            <w:pPr>
              <w:pStyle w:val="TableText"/>
            </w:pPr>
            <w:r w:rsidRPr="007E1AF7">
              <w:t>"Intra Domain Connection of RAN Nodes to Multiple CN Nodes", version 6.3.0 or higher</w:t>
            </w:r>
          </w:p>
        </w:tc>
      </w:tr>
      <w:tr w:rsidR="008E6689" w:rsidRPr="007E1AF7" w14:paraId="6CE315DA" w14:textId="77777777" w:rsidTr="008E6689">
        <w:trPr>
          <w:cantSplit/>
          <w:trHeight w:val="463"/>
        </w:trPr>
        <w:tc>
          <w:tcPr>
            <w:tcW w:w="660" w:type="dxa"/>
            <w:tcBorders>
              <w:top w:val="single" w:sz="6" w:space="0" w:color="auto"/>
              <w:bottom w:val="single" w:sz="6" w:space="0" w:color="auto"/>
            </w:tcBorders>
            <w:vAlign w:val="center"/>
          </w:tcPr>
          <w:p w14:paraId="6CE315D7" w14:textId="77777777" w:rsidR="008E6689" w:rsidRPr="007E1AF7" w:rsidRDefault="008E6689" w:rsidP="008E6689">
            <w:pPr>
              <w:pStyle w:val="TableText"/>
            </w:pPr>
            <w:r w:rsidRPr="007E1AF7">
              <w:t>23</w:t>
            </w:r>
          </w:p>
        </w:tc>
        <w:tc>
          <w:tcPr>
            <w:tcW w:w="2317" w:type="dxa"/>
            <w:tcBorders>
              <w:top w:val="single" w:sz="6" w:space="0" w:color="auto"/>
              <w:bottom w:val="single" w:sz="6" w:space="0" w:color="auto"/>
            </w:tcBorders>
          </w:tcPr>
          <w:p w14:paraId="6CE315D8" w14:textId="77777777" w:rsidR="008E6689" w:rsidRPr="007E1AF7" w:rsidRDefault="008E6689" w:rsidP="008E6689">
            <w:pPr>
              <w:pStyle w:val="TableText"/>
            </w:pPr>
            <w:r w:rsidRPr="007E1AF7">
              <w:t>3GPP TS 23.060</w:t>
            </w:r>
          </w:p>
        </w:tc>
        <w:tc>
          <w:tcPr>
            <w:tcW w:w="6095" w:type="dxa"/>
            <w:tcBorders>
              <w:top w:val="single" w:sz="6" w:space="0" w:color="auto"/>
              <w:bottom w:val="single" w:sz="6" w:space="0" w:color="auto"/>
            </w:tcBorders>
          </w:tcPr>
          <w:p w14:paraId="6CE315D9" w14:textId="77777777" w:rsidR="008E6689" w:rsidRPr="007E1AF7" w:rsidRDefault="008E6689" w:rsidP="008E6689">
            <w:pPr>
              <w:pStyle w:val="TableText"/>
            </w:pPr>
            <w:r w:rsidRPr="007E1AF7">
              <w:t>"General Packet Radio Service (GPRS); Service description; Stage 2", version 6.14.0 or higher</w:t>
            </w:r>
          </w:p>
        </w:tc>
      </w:tr>
      <w:tr w:rsidR="008E6689" w:rsidRPr="007E1AF7" w14:paraId="6CE315DE" w14:textId="77777777" w:rsidTr="008E6689">
        <w:trPr>
          <w:cantSplit/>
          <w:trHeight w:val="124"/>
        </w:trPr>
        <w:tc>
          <w:tcPr>
            <w:tcW w:w="660" w:type="dxa"/>
            <w:tcBorders>
              <w:top w:val="single" w:sz="6" w:space="0" w:color="auto"/>
              <w:bottom w:val="single" w:sz="6" w:space="0" w:color="auto"/>
            </w:tcBorders>
            <w:vAlign w:val="center"/>
          </w:tcPr>
          <w:p w14:paraId="6CE315DB" w14:textId="77777777" w:rsidR="008E6689" w:rsidRPr="007E1AF7" w:rsidRDefault="008E6689" w:rsidP="008E6689">
            <w:pPr>
              <w:pStyle w:val="TableText"/>
            </w:pPr>
            <w:r w:rsidRPr="007E1AF7">
              <w:t>24</w:t>
            </w:r>
          </w:p>
        </w:tc>
        <w:tc>
          <w:tcPr>
            <w:tcW w:w="2317" w:type="dxa"/>
            <w:tcBorders>
              <w:top w:val="single" w:sz="6" w:space="0" w:color="auto"/>
              <w:bottom w:val="single" w:sz="6" w:space="0" w:color="auto"/>
            </w:tcBorders>
          </w:tcPr>
          <w:p w14:paraId="6CE315DC" w14:textId="77777777" w:rsidR="008E6689" w:rsidRPr="007E1AF7" w:rsidRDefault="008E6689" w:rsidP="008E6689">
            <w:pPr>
              <w:pStyle w:val="TableText"/>
            </w:pPr>
            <w:r w:rsidRPr="007E1AF7">
              <w:t>IETF RFC 3824</w:t>
            </w:r>
          </w:p>
        </w:tc>
        <w:tc>
          <w:tcPr>
            <w:tcW w:w="6095" w:type="dxa"/>
            <w:tcBorders>
              <w:top w:val="single" w:sz="6" w:space="0" w:color="auto"/>
              <w:bottom w:val="single" w:sz="6" w:space="0" w:color="auto"/>
            </w:tcBorders>
          </w:tcPr>
          <w:p w14:paraId="6CE315DD" w14:textId="77777777" w:rsidR="008E6689" w:rsidRPr="007E1AF7" w:rsidRDefault="008E6689" w:rsidP="008E6689">
            <w:pPr>
              <w:pStyle w:val="TableText"/>
            </w:pPr>
            <w:r w:rsidRPr="007E1AF7">
              <w:t>"Using E.164 numbers with the Session Initiation Protocol (SIP)"</w:t>
            </w:r>
          </w:p>
        </w:tc>
      </w:tr>
      <w:tr w:rsidR="008E6689" w:rsidRPr="007E1AF7" w14:paraId="6CE315E2" w14:textId="77777777" w:rsidTr="008E6689">
        <w:trPr>
          <w:cantSplit/>
          <w:trHeight w:val="170"/>
        </w:trPr>
        <w:tc>
          <w:tcPr>
            <w:tcW w:w="660" w:type="dxa"/>
            <w:tcBorders>
              <w:top w:val="single" w:sz="6" w:space="0" w:color="auto"/>
              <w:bottom w:val="single" w:sz="6" w:space="0" w:color="auto"/>
            </w:tcBorders>
            <w:vAlign w:val="center"/>
          </w:tcPr>
          <w:p w14:paraId="6CE315DF" w14:textId="77777777" w:rsidR="008E6689" w:rsidRPr="007E1AF7" w:rsidRDefault="008E6689" w:rsidP="008E6689">
            <w:pPr>
              <w:pStyle w:val="TableText"/>
            </w:pPr>
            <w:r w:rsidRPr="007E1AF7">
              <w:t>25</w:t>
            </w:r>
          </w:p>
        </w:tc>
        <w:tc>
          <w:tcPr>
            <w:tcW w:w="2317" w:type="dxa"/>
            <w:tcBorders>
              <w:top w:val="single" w:sz="6" w:space="0" w:color="auto"/>
              <w:bottom w:val="single" w:sz="6" w:space="0" w:color="auto"/>
            </w:tcBorders>
          </w:tcPr>
          <w:p w14:paraId="6CE315E0" w14:textId="77777777" w:rsidR="008E6689" w:rsidRPr="007E1AF7" w:rsidRDefault="008E6689" w:rsidP="008E6689">
            <w:pPr>
              <w:pStyle w:val="TableText"/>
            </w:pPr>
            <w:r w:rsidRPr="007E1AF7">
              <w:t>IETF RFC 1032</w:t>
            </w:r>
          </w:p>
        </w:tc>
        <w:tc>
          <w:tcPr>
            <w:tcW w:w="6095" w:type="dxa"/>
            <w:tcBorders>
              <w:top w:val="single" w:sz="6" w:space="0" w:color="auto"/>
              <w:bottom w:val="single" w:sz="6" w:space="0" w:color="auto"/>
            </w:tcBorders>
          </w:tcPr>
          <w:p w14:paraId="6CE315E1" w14:textId="77777777" w:rsidR="008E6689" w:rsidRPr="007E1AF7" w:rsidRDefault="008E6689" w:rsidP="008E6689">
            <w:pPr>
              <w:pStyle w:val="TableText"/>
            </w:pPr>
            <w:r w:rsidRPr="007E1AF7">
              <w:t>"Domain administrators guide"</w:t>
            </w:r>
          </w:p>
        </w:tc>
      </w:tr>
      <w:tr w:rsidR="008E6689" w:rsidRPr="007E1AF7" w14:paraId="6CE315E6" w14:textId="77777777" w:rsidTr="008E6689">
        <w:trPr>
          <w:cantSplit/>
          <w:trHeight w:val="463"/>
        </w:trPr>
        <w:tc>
          <w:tcPr>
            <w:tcW w:w="660" w:type="dxa"/>
            <w:tcBorders>
              <w:top w:val="single" w:sz="6" w:space="0" w:color="auto"/>
              <w:bottom w:val="single" w:sz="6" w:space="0" w:color="auto"/>
            </w:tcBorders>
            <w:vAlign w:val="center"/>
          </w:tcPr>
          <w:p w14:paraId="6CE315E3" w14:textId="77777777" w:rsidR="008E6689" w:rsidRPr="007E1AF7" w:rsidRDefault="008E6689" w:rsidP="008E6689">
            <w:pPr>
              <w:pStyle w:val="TableText"/>
            </w:pPr>
            <w:r w:rsidRPr="007E1AF7">
              <w:t>26</w:t>
            </w:r>
          </w:p>
        </w:tc>
        <w:tc>
          <w:tcPr>
            <w:tcW w:w="2317" w:type="dxa"/>
            <w:tcBorders>
              <w:top w:val="single" w:sz="6" w:space="0" w:color="auto"/>
              <w:bottom w:val="single" w:sz="6" w:space="0" w:color="auto"/>
            </w:tcBorders>
          </w:tcPr>
          <w:p w14:paraId="6CE315E4" w14:textId="77777777" w:rsidR="008E6689" w:rsidRPr="007E1AF7" w:rsidRDefault="008E6689" w:rsidP="008E6689">
            <w:pPr>
              <w:pStyle w:val="TableText"/>
            </w:pPr>
            <w:r w:rsidRPr="007E1AF7">
              <w:t>3GPP TS 29.060</w:t>
            </w:r>
          </w:p>
        </w:tc>
        <w:tc>
          <w:tcPr>
            <w:tcW w:w="6095" w:type="dxa"/>
            <w:tcBorders>
              <w:top w:val="single" w:sz="6" w:space="0" w:color="auto"/>
              <w:bottom w:val="single" w:sz="6" w:space="0" w:color="auto"/>
            </w:tcBorders>
          </w:tcPr>
          <w:p w14:paraId="6CE315E5" w14:textId="77777777" w:rsidR="008E6689" w:rsidRPr="007E1AF7" w:rsidRDefault="008E6689" w:rsidP="008E6689">
            <w:pPr>
              <w:pStyle w:val="TableText"/>
            </w:pPr>
            <w:r w:rsidRPr="007E1AF7">
              <w:t xml:space="preserve">"General Packet Radio Service (GPRS); GPRS Tunnelling Protocol (GTP) across the </w:t>
            </w:r>
            <w:proofErr w:type="spellStart"/>
            <w:r w:rsidRPr="007E1AF7">
              <w:t>Gn</w:t>
            </w:r>
            <w:proofErr w:type="spellEnd"/>
            <w:r w:rsidRPr="007E1AF7">
              <w:t xml:space="preserve"> and </w:t>
            </w:r>
            <w:proofErr w:type="spellStart"/>
            <w:r w:rsidRPr="007E1AF7">
              <w:t>Gp</w:t>
            </w:r>
            <w:proofErr w:type="spellEnd"/>
            <w:r w:rsidRPr="007E1AF7">
              <w:t xml:space="preserve"> interface"</w:t>
            </w:r>
          </w:p>
        </w:tc>
      </w:tr>
      <w:tr w:rsidR="008E6689" w:rsidRPr="007E1AF7" w14:paraId="6CE315EA" w14:textId="77777777" w:rsidTr="008E6689">
        <w:trPr>
          <w:cantSplit/>
          <w:trHeight w:val="463"/>
        </w:trPr>
        <w:tc>
          <w:tcPr>
            <w:tcW w:w="660" w:type="dxa"/>
            <w:tcBorders>
              <w:top w:val="single" w:sz="6" w:space="0" w:color="auto"/>
              <w:bottom w:val="single" w:sz="6" w:space="0" w:color="auto"/>
            </w:tcBorders>
            <w:vAlign w:val="center"/>
          </w:tcPr>
          <w:p w14:paraId="6CE315E7" w14:textId="77777777" w:rsidR="008E6689" w:rsidRPr="007E1AF7" w:rsidRDefault="008E6689" w:rsidP="008E6689">
            <w:pPr>
              <w:pStyle w:val="TableText"/>
            </w:pPr>
            <w:r w:rsidRPr="007E1AF7">
              <w:t>27</w:t>
            </w:r>
          </w:p>
        </w:tc>
        <w:tc>
          <w:tcPr>
            <w:tcW w:w="2317" w:type="dxa"/>
            <w:tcBorders>
              <w:top w:val="single" w:sz="6" w:space="0" w:color="auto"/>
              <w:bottom w:val="single" w:sz="6" w:space="0" w:color="auto"/>
            </w:tcBorders>
          </w:tcPr>
          <w:p w14:paraId="6CE315E8" w14:textId="77777777" w:rsidR="008E6689" w:rsidRPr="007E1AF7" w:rsidRDefault="008E6689" w:rsidP="008E6689">
            <w:pPr>
              <w:pStyle w:val="TableText"/>
            </w:pPr>
            <w:r w:rsidRPr="007E1AF7">
              <w:t>OMA OMA</w:t>
            </w:r>
            <w:r w:rsidRPr="007E1AF7">
              <w:noBreakHyphen/>
              <w:t>AD</w:t>
            </w:r>
            <w:r w:rsidRPr="007E1AF7">
              <w:noBreakHyphen/>
              <w:t>SUPL</w:t>
            </w:r>
            <w:r w:rsidRPr="007E1AF7">
              <w:noBreakHyphen/>
              <w:t>V1_0</w:t>
            </w:r>
            <w:r w:rsidRPr="007E1AF7">
              <w:noBreakHyphen/>
              <w:t>20070615</w:t>
            </w:r>
            <w:r w:rsidRPr="007E1AF7">
              <w:noBreakHyphen/>
              <w:t>A</w:t>
            </w:r>
          </w:p>
        </w:tc>
        <w:tc>
          <w:tcPr>
            <w:tcW w:w="6095" w:type="dxa"/>
            <w:tcBorders>
              <w:top w:val="single" w:sz="6" w:space="0" w:color="auto"/>
              <w:bottom w:val="single" w:sz="6" w:space="0" w:color="auto"/>
            </w:tcBorders>
          </w:tcPr>
          <w:p w14:paraId="6CE315E9" w14:textId="77777777" w:rsidR="008E6689" w:rsidRPr="007E1AF7" w:rsidRDefault="008E6689" w:rsidP="008E6689">
            <w:pPr>
              <w:pStyle w:val="TableText"/>
            </w:pPr>
            <w:r w:rsidRPr="007E1AF7">
              <w:t>"Secure User Plane Location Architecture; Approved Version 1.0 – 15 June 2007"</w:t>
            </w:r>
          </w:p>
        </w:tc>
      </w:tr>
      <w:tr w:rsidR="008E6689" w:rsidRPr="007E1AF7" w14:paraId="6CE315EE" w14:textId="77777777" w:rsidTr="008E6689">
        <w:trPr>
          <w:cantSplit/>
          <w:trHeight w:val="463"/>
        </w:trPr>
        <w:tc>
          <w:tcPr>
            <w:tcW w:w="660" w:type="dxa"/>
            <w:tcBorders>
              <w:top w:val="single" w:sz="6" w:space="0" w:color="auto"/>
              <w:bottom w:val="single" w:sz="6" w:space="0" w:color="auto"/>
            </w:tcBorders>
            <w:vAlign w:val="center"/>
          </w:tcPr>
          <w:p w14:paraId="6CE315EB" w14:textId="77777777" w:rsidR="008E6689" w:rsidRPr="007E1AF7" w:rsidRDefault="008E6689" w:rsidP="008E6689">
            <w:pPr>
              <w:pStyle w:val="TableText"/>
            </w:pPr>
            <w:r w:rsidRPr="007E1AF7">
              <w:t>28</w:t>
            </w:r>
          </w:p>
        </w:tc>
        <w:tc>
          <w:tcPr>
            <w:tcW w:w="2317" w:type="dxa"/>
            <w:tcBorders>
              <w:top w:val="single" w:sz="6" w:space="0" w:color="auto"/>
              <w:bottom w:val="single" w:sz="6" w:space="0" w:color="auto"/>
            </w:tcBorders>
          </w:tcPr>
          <w:p w14:paraId="6CE315EC" w14:textId="77777777" w:rsidR="008E6689" w:rsidRPr="007E1AF7" w:rsidRDefault="008E6689" w:rsidP="008E6689">
            <w:pPr>
              <w:pStyle w:val="TableText"/>
            </w:pPr>
            <w:r w:rsidRPr="007E1AF7">
              <w:t>3GPP TS 23.401</w:t>
            </w:r>
          </w:p>
        </w:tc>
        <w:tc>
          <w:tcPr>
            <w:tcW w:w="6095" w:type="dxa"/>
            <w:tcBorders>
              <w:top w:val="single" w:sz="6" w:space="0" w:color="auto"/>
              <w:bottom w:val="single" w:sz="6" w:space="0" w:color="auto"/>
            </w:tcBorders>
          </w:tcPr>
          <w:p w14:paraId="6CE315ED" w14:textId="77777777" w:rsidR="008E6689" w:rsidRPr="007E1AF7" w:rsidRDefault="008E6689" w:rsidP="008E6689">
            <w:pPr>
              <w:pStyle w:val="TableText"/>
            </w:pPr>
            <w:r w:rsidRPr="007E1AF7">
              <w:t>"General Packet Radio Service (GPRS) enhancements for Evolved Universal Terrestrial Radio Access Network (E-UTRAN) access"</w:t>
            </w:r>
          </w:p>
        </w:tc>
      </w:tr>
      <w:tr w:rsidR="008E6689" w:rsidRPr="007E1AF7" w14:paraId="6CE315F2" w14:textId="77777777" w:rsidTr="008E6689">
        <w:trPr>
          <w:cantSplit/>
          <w:trHeight w:val="65"/>
        </w:trPr>
        <w:tc>
          <w:tcPr>
            <w:tcW w:w="660" w:type="dxa"/>
            <w:tcBorders>
              <w:top w:val="single" w:sz="6" w:space="0" w:color="auto"/>
              <w:bottom w:val="single" w:sz="6" w:space="0" w:color="auto"/>
            </w:tcBorders>
            <w:vAlign w:val="center"/>
          </w:tcPr>
          <w:p w14:paraId="6CE315EF" w14:textId="77777777" w:rsidR="008E6689" w:rsidRPr="007E1AF7" w:rsidRDefault="008E6689" w:rsidP="008E6689">
            <w:pPr>
              <w:pStyle w:val="TableText"/>
            </w:pPr>
            <w:r w:rsidRPr="007E1AF7">
              <w:t>29</w:t>
            </w:r>
          </w:p>
        </w:tc>
        <w:tc>
          <w:tcPr>
            <w:tcW w:w="2317" w:type="dxa"/>
            <w:tcBorders>
              <w:top w:val="single" w:sz="6" w:space="0" w:color="auto"/>
              <w:bottom w:val="single" w:sz="6" w:space="0" w:color="auto"/>
            </w:tcBorders>
          </w:tcPr>
          <w:p w14:paraId="6CE315F0" w14:textId="77777777" w:rsidR="008E6689" w:rsidRPr="007E1AF7" w:rsidRDefault="008E6689" w:rsidP="008E6689">
            <w:pPr>
              <w:pStyle w:val="TableText"/>
            </w:pPr>
            <w:r w:rsidRPr="007E1AF7">
              <w:t>3GPP TS 23.402</w:t>
            </w:r>
          </w:p>
        </w:tc>
        <w:tc>
          <w:tcPr>
            <w:tcW w:w="6095" w:type="dxa"/>
            <w:tcBorders>
              <w:top w:val="single" w:sz="6" w:space="0" w:color="auto"/>
              <w:bottom w:val="single" w:sz="6" w:space="0" w:color="auto"/>
            </w:tcBorders>
          </w:tcPr>
          <w:p w14:paraId="6CE315F1" w14:textId="77777777" w:rsidR="008E6689" w:rsidRPr="007E1AF7" w:rsidRDefault="008E6689" w:rsidP="008E6689">
            <w:pPr>
              <w:pStyle w:val="TableText"/>
            </w:pPr>
            <w:r w:rsidRPr="007E1AF7">
              <w:t>"Architecture enhancements for non-3GPP accesses"</w:t>
            </w:r>
          </w:p>
        </w:tc>
      </w:tr>
      <w:tr w:rsidR="008E6689" w:rsidRPr="007E1AF7" w14:paraId="6CE315F6" w14:textId="77777777" w:rsidTr="008E6689">
        <w:trPr>
          <w:cantSplit/>
          <w:trHeight w:val="65"/>
        </w:trPr>
        <w:tc>
          <w:tcPr>
            <w:tcW w:w="660" w:type="dxa"/>
            <w:tcBorders>
              <w:top w:val="single" w:sz="6" w:space="0" w:color="auto"/>
              <w:bottom w:val="single" w:sz="6" w:space="0" w:color="auto"/>
            </w:tcBorders>
            <w:vAlign w:val="center"/>
          </w:tcPr>
          <w:p w14:paraId="6CE315F3" w14:textId="77777777" w:rsidR="008E6689" w:rsidRPr="007E1AF7" w:rsidRDefault="008E6689" w:rsidP="008E6689">
            <w:pPr>
              <w:pStyle w:val="TableText"/>
            </w:pPr>
            <w:r w:rsidRPr="007E1AF7">
              <w:t>30</w:t>
            </w:r>
          </w:p>
        </w:tc>
        <w:tc>
          <w:tcPr>
            <w:tcW w:w="2317" w:type="dxa"/>
            <w:tcBorders>
              <w:top w:val="single" w:sz="6" w:space="0" w:color="auto"/>
              <w:bottom w:val="single" w:sz="6" w:space="0" w:color="auto"/>
            </w:tcBorders>
          </w:tcPr>
          <w:p w14:paraId="6CE315F4" w14:textId="77777777" w:rsidR="008E6689" w:rsidRPr="007E1AF7" w:rsidRDefault="008E6689" w:rsidP="008E6689">
            <w:pPr>
              <w:pStyle w:val="TableText"/>
            </w:pPr>
            <w:r w:rsidRPr="007E1AF7">
              <w:t>3GPP TS 23.292</w:t>
            </w:r>
          </w:p>
        </w:tc>
        <w:tc>
          <w:tcPr>
            <w:tcW w:w="6095" w:type="dxa"/>
            <w:tcBorders>
              <w:top w:val="single" w:sz="6" w:space="0" w:color="auto"/>
              <w:bottom w:val="single" w:sz="6" w:space="0" w:color="auto"/>
            </w:tcBorders>
          </w:tcPr>
          <w:p w14:paraId="6CE315F5" w14:textId="77777777" w:rsidR="008E6689" w:rsidRPr="007E1AF7" w:rsidRDefault="008E6689" w:rsidP="008E6689">
            <w:pPr>
              <w:pStyle w:val="TableText"/>
            </w:pPr>
            <w:r w:rsidRPr="007E1AF7">
              <w:t>"IP Multimedia System (IMS) centralized services; Stage 2"</w:t>
            </w:r>
          </w:p>
        </w:tc>
      </w:tr>
      <w:tr w:rsidR="008E6689" w:rsidRPr="007E1AF7" w14:paraId="6CE315FA" w14:textId="77777777" w:rsidTr="008E6689">
        <w:trPr>
          <w:cantSplit/>
          <w:trHeight w:val="95"/>
        </w:trPr>
        <w:tc>
          <w:tcPr>
            <w:tcW w:w="660" w:type="dxa"/>
            <w:tcBorders>
              <w:top w:val="single" w:sz="6" w:space="0" w:color="auto"/>
              <w:bottom w:val="single" w:sz="6" w:space="0" w:color="auto"/>
            </w:tcBorders>
            <w:vAlign w:val="center"/>
          </w:tcPr>
          <w:p w14:paraId="6CE315F7" w14:textId="77777777" w:rsidR="008E6689" w:rsidRPr="007E1AF7" w:rsidRDefault="008E6689" w:rsidP="008E6689">
            <w:pPr>
              <w:pStyle w:val="TableText"/>
            </w:pPr>
            <w:r w:rsidRPr="007E1AF7">
              <w:t>31</w:t>
            </w:r>
          </w:p>
        </w:tc>
        <w:tc>
          <w:tcPr>
            <w:tcW w:w="2317" w:type="dxa"/>
            <w:tcBorders>
              <w:top w:val="single" w:sz="6" w:space="0" w:color="auto"/>
              <w:bottom w:val="single" w:sz="6" w:space="0" w:color="auto"/>
            </w:tcBorders>
          </w:tcPr>
          <w:p w14:paraId="6CE315F8" w14:textId="77777777" w:rsidR="008E6689" w:rsidRPr="007E1AF7" w:rsidRDefault="008E6689" w:rsidP="008E6689">
            <w:pPr>
              <w:pStyle w:val="TableText"/>
            </w:pPr>
            <w:r w:rsidRPr="007E1AF7">
              <w:t>GSMA PRD IN.12</w:t>
            </w:r>
          </w:p>
        </w:tc>
        <w:tc>
          <w:tcPr>
            <w:tcW w:w="6095" w:type="dxa"/>
            <w:tcBorders>
              <w:top w:val="single" w:sz="6" w:space="0" w:color="auto"/>
              <w:bottom w:val="single" w:sz="6" w:space="0" w:color="auto"/>
            </w:tcBorders>
          </w:tcPr>
          <w:p w14:paraId="6CE315F9" w14:textId="77777777" w:rsidR="008E6689" w:rsidRPr="007E1AF7" w:rsidRDefault="008E6689" w:rsidP="008E6689">
            <w:pPr>
              <w:pStyle w:val="TableText"/>
            </w:pPr>
            <w:r w:rsidRPr="007E1AF7">
              <w:t>"ENUM White Paper"</w:t>
            </w:r>
          </w:p>
        </w:tc>
      </w:tr>
      <w:tr w:rsidR="008E6689" w:rsidRPr="007E1AF7" w14:paraId="6CE315FE" w14:textId="77777777" w:rsidTr="008E6689">
        <w:trPr>
          <w:cantSplit/>
          <w:trHeight w:val="463"/>
        </w:trPr>
        <w:tc>
          <w:tcPr>
            <w:tcW w:w="660" w:type="dxa"/>
            <w:tcBorders>
              <w:top w:val="single" w:sz="6" w:space="0" w:color="auto"/>
              <w:bottom w:val="single" w:sz="6" w:space="0" w:color="auto"/>
            </w:tcBorders>
            <w:vAlign w:val="center"/>
          </w:tcPr>
          <w:p w14:paraId="6CE315FB" w14:textId="77777777" w:rsidR="008E6689" w:rsidRPr="007E1AF7" w:rsidRDefault="008E6689" w:rsidP="008E6689">
            <w:pPr>
              <w:pStyle w:val="TableText"/>
            </w:pPr>
            <w:r w:rsidRPr="007E1AF7">
              <w:t>32</w:t>
            </w:r>
          </w:p>
        </w:tc>
        <w:tc>
          <w:tcPr>
            <w:tcW w:w="2317" w:type="dxa"/>
            <w:tcBorders>
              <w:top w:val="single" w:sz="6" w:space="0" w:color="auto"/>
              <w:bottom w:val="single" w:sz="6" w:space="0" w:color="auto"/>
            </w:tcBorders>
          </w:tcPr>
          <w:p w14:paraId="6CE315FC" w14:textId="77777777" w:rsidR="008E6689" w:rsidRPr="007E1AF7" w:rsidRDefault="002649DF" w:rsidP="008E6689">
            <w:pPr>
              <w:pStyle w:val="TableText"/>
            </w:pPr>
            <w:hyperlink r:id="rId17" w:history="1">
              <w:r w:rsidR="008E6689" w:rsidRPr="007E1AF7">
                <w:t>http://www.iana.org/assignments/enum-services</w:t>
              </w:r>
            </w:hyperlink>
          </w:p>
        </w:tc>
        <w:tc>
          <w:tcPr>
            <w:tcW w:w="6095" w:type="dxa"/>
            <w:tcBorders>
              <w:top w:val="single" w:sz="6" w:space="0" w:color="auto"/>
              <w:bottom w:val="single" w:sz="6" w:space="0" w:color="auto"/>
            </w:tcBorders>
          </w:tcPr>
          <w:p w14:paraId="6CE315FD" w14:textId="77777777" w:rsidR="008E6689" w:rsidRPr="007E1AF7" w:rsidRDefault="008E6689" w:rsidP="008E6689">
            <w:pPr>
              <w:pStyle w:val="TableText"/>
            </w:pPr>
            <w:r w:rsidRPr="007E1AF7">
              <w:t>"</w:t>
            </w:r>
            <w:proofErr w:type="spellStart"/>
            <w:r w:rsidRPr="007E1AF7">
              <w:t>ENUMservice</w:t>
            </w:r>
            <w:proofErr w:type="spellEnd"/>
            <w:r w:rsidRPr="007E1AF7">
              <w:t xml:space="preserve"> Registrations"</w:t>
            </w:r>
          </w:p>
        </w:tc>
      </w:tr>
      <w:tr w:rsidR="008E6689" w:rsidRPr="007E1AF7" w14:paraId="6CE31602" w14:textId="77777777" w:rsidTr="008E6689">
        <w:trPr>
          <w:cantSplit/>
          <w:trHeight w:val="463"/>
        </w:trPr>
        <w:tc>
          <w:tcPr>
            <w:tcW w:w="660" w:type="dxa"/>
            <w:tcBorders>
              <w:top w:val="single" w:sz="6" w:space="0" w:color="auto"/>
              <w:bottom w:val="single" w:sz="6" w:space="0" w:color="auto"/>
            </w:tcBorders>
            <w:vAlign w:val="center"/>
          </w:tcPr>
          <w:p w14:paraId="6CE315FF" w14:textId="77777777" w:rsidR="008E6689" w:rsidRPr="007E1AF7" w:rsidRDefault="008E6689" w:rsidP="008E6689">
            <w:pPr>
              <w:pStyle w:val="TableText"/>
            </w:pPr>
            <w:r w:rsidRPr="007E1AF7">
              <w:t>33</w:t>
            </w:r>
          </w:p>
        </w:tc>
        <w:tc>
          <w:tcPr>
            <w:tcW w:w="2317" w:type="dxa"/>
            <w:tcBorders>
              <w:top w:val="single" w:sz="6" w:space="0" w:color="auto"/>
              <w:bottom w:val="single" w:sz="6" w:space="0" w:color="auto"/>
            </w:tcBorders>
          </w:tcPr>
          <w:p w14:paraId="6CE31600" w14:textId="77777777" w:rsidR="008E6689" w:rsidRPr="007E1AF7" w:rsidRDefault="008E6689" w:rsidP="008E6689">
            <w:pPr>
              <w:pStyle w:val="TableText"/>
            </w:pPr>
            <w:r w:rsidRPr="007E1AF7">
              <w:t>IETF RFC 3764</w:t>
            </w:r>
          </w:p>
        </w:tc>
        <w:tc>
          <w:tcPr>
            <w:tcW w:w="6095" w:type="dxa"/>
            <w:tcBorders>
              <w:top w:val="single" w:sz="6" w:space="0" w:color="auto"/>
              <w:bottom w:val="single" w:sz="6" w:space="0" w:color="auto"/>
            </w:tcBorders>
          </w:tcPr>
          <w:p w14:paraId="6CE31601" w14:textId="77777777" w:rsidR="008E6689" w:rsidRPr="007E1AF7" w:rsidRDefault="008E6689" w:rsidP="008E6689">
            <w:pPr>
              <w:pStyle w:val="TableText"/>
            </w:pPr>
            <w:r w:rsidRPr="007E1AF7">
              <w:t>"</w:t>
            </w:r>
            <w:proofErr w:type="spellStart"/>
            <w:r w:rsidRPr="007E1AF7">
              <w:t>Enumservice</w:t>
            </w:r>
            <w:proofErr w:type="spellEnd"/>
            <w:r w:rsidRPr="007E1AF7">
              <w:t xml:space="preserve"> registration for Session Initiation Protocol (SIP) Addresses-of-Record"</w:t>
            </w:r>
          </w:p>
        </w:tc>
      </w:tr>
      <w:tr w:rsidR="008E6689" w:rsidRPr="007E1AF7" w14:paraId="6CE31606" w14:textId="77777777" w:rsidTr="008E6689">
        <w:trPr>
          <w:cantSplit/>
          <w:trHeight w:val="463"/>
        </w:trPr>
        <w:tc>
          <w:tcPr>
            <w:tcW w:w="660" w:type="dxa"/>
            <w:tcBorders>
              <w:top w:val="single" w:sz="6" w:space="0" w:color="auto"/>
              <w:bottom w:val="single" w:sz="6" w:space="0" w:color="auto"/>
            </w:tcBorders>
            <w:vAlign w:val="center"/>
          </w:tcPr>
          <w:p w14:paraId="6CE31603" w14:textId="77777777" w:rsidR="008E6689" w:rsidRPr="007E1AF7" w:rsidRDefault="008E6689" w:rsidP="008E6689">
            <w:pPr>
              <w:pStyle w:val="TableText"/>
            </w:pPr>
            <w:r w:rsidRPr="007E1AF7">
              <w:t>34</w:t>
            </w:r>
          </w:p>
        </w:tc>
        <w:tc>
          <w:tcPr>
            <w:tcW w:w="2317" w:type="dxa"/>
            <w:tcBorders>
              <w:top w:val="single" w:sz="6" w:space="0" w:color="auto"/>
              <w:bottom w:val="single" w:sz="6" w:space="0" w:color="auto"/>
            </w:tcBorders>
          </w:tcPr>
          <w:p w14:paraId="6CE31604" w14:textId="77777777" w:rsidR="008E6689" w:rsidRPr="007E1AF7" w:rsidRDefault="008E6689" w:rsidP="008E6689">
            <w:pPr>
              <w:pStyle w:val="TableText"/>
            </w:pPr>
            <w:r w:rsidRPr="007E1AF7">
              <w:t>IETF RFC 4355</w:t>
            </w:r>
          </w:p>
        </w:tc>
        <w:tc>
          <w:tcPr>
            <w:tcW w:w="6095" w:type="dxa"/>
            <w:tcBorders>
              <w:top w:val="single" w:sz="6" w:space="0" w:color="auto"/>
              <w:bottom w:val="single" w:sz="6" w:space="0" w:color="auto"/>
            </w:tcBorders>
          </w:tcPr>
          <w:p w14:paraId="6CE31605" w14:textId="77777777" w:rsidR="008E6689" w:rsidRPr="007E1AF7" w:rsidRDefault="008E6689" w:rsidP="008E6689">
            <w:pPr>
              <w:pStyle w:val="TableText"/>
            </w:pPr>
            <w:r w:rsidRPr="007E1AF7">
              <w:t xml:space="preserve">"IANA Registration for </w:t>
            </w:r>
            <w:proofErr w:type="spellStart"/>
            <w:r w:rsidRPr="007E1AF7">
              <w:t>Enumservices</w:t>
            </w:r>
            <w:proofErr w:type="spellEnd"/>
            <w:r w:rsidRPr="007E1AF7">
              <w:t xml:space="preserve"> email, fax, mms, ems, and </w:t>
            </w:r>
            <w:proofErr w:type="spellStart"/>
            <w:r w:rsidRPr="007E1AF7">
              <w:t>sms</w:t>
            </w:r>
            <w:proofErr w:type="spellEnd"/>
            <w:r w:rsidRPr="007E1AF7">
              <w:t>"</w:t>
            </w:r>
          </w:p>
        </w:tc>
      </w:tr>
      <w:tr w:rsidR="008E6689" w:rsidRPr="007E1AF7" w14:paraId="6CE3160A" w14:textId="77777777" w:rsidTr="008E6689">
        <w:trPr>
          <w:cantSplit/>
          <w:trHeight w:val="463"/>
        </w:trPr>
        <w:tc>
          <w:tcPr>
            <w:tcW w:w="660" w:type="dxa"/>
            <w:tcBorders>
              <w:top w:val="single" w:sz="6" w:space="0" w:color="auto"/>
              <w:bottom w:val="single" w:sz="6" w:space="0" w:color="auto"/>
            </w:tcBorders>
            <w:vAlign w:val="center"/>
          </w:tcPr>
          <w:p w14:paraId="6CE31607" w14:textId="77777777" w:rsidR="008E6689" w:rsidRPr="007E1AF7" w:rsidRDefault="008E6689" w:rsidP="008E6689">
            <w:pPr>
              <w:pStyle w:val="TableText"/>
            </w:pPr>
            <w:r w:rsidRPr="007E1AF7">
              <w:t>35</w:t>
            </w:r>
          </w:p>
        </w:tc>
        <w:tc>
          <w:tcPr>
            <w:tcW w:w="2317" w:type="dxa"/>
            <w:tcBorders>
              <w:top w:val="single" w:sz="6" w:space="0" w:color="auto"/>
              <w:bottom w:val="single" w:sz="6" w:space="0" w:color="auto"/>
            </w:tcBorders>
          </w:tcPr>
          <w:p w14:paraId="6CE31608" w14:textId="77777777" w:rsidR="008E6689" w:rsidRPr="007E1AF7" w:rsidRDefault="008E6689" w:rsidP="008E6689">
            <w:pPr>
              <w:pStyle w:val="TableText"/>
            </w:pPr>
            <w:r w:rsidRPr="007E1AF7">
              <w:t>3GPP TS 24.229</w:t>
            </w:r>
          </w:p>
        </w:tc>
        <w:tc>
          <w:tcPr>
            <w:tcW w:w="6095" w:type="dxa"/>
            <w:tcBorders>
              <w:top w:val="single" w:sz="6" w:space="0" w:color="auto"/>
              <w:bottom w:val="single" w:sz="6" w:space="0" w:color="auto"/>
            </w:tcBorders>
          </w:tcPr>
          <w:p w14:paraId="6CE31609" w14:textId="77777777" w:rsidR="008E6689" w:rsidRPr="007E1AF7" w:rsidRDefault="008E6689" w:rsidP="008E6689">
            <w:pPr>
              <w:pStyle w:val="TableText"/>
            </w:pPr>
            <w:r w:rsidRPr="007E1AF7">
              <w:t>"IP Multimedia Call Control Protocol based on Session Initiation Protocol (SIP) and Session Description Protocol (SDP); Stage 3", version 7.13.0 or higher.</w:t>
            </w:r>
          </w:p>
        </w:tc>
      </w:tr>
      <w:tr w:rsidR="008E6689" w:rsidRPr="007E1AF7" w14:paraId="6CE3160E" w14:textId="77777777" w:rsidTr="008E6689">
        <w:trPr>
          <w:cantSplit/>
          <w:trHeight w:val="463"/>
        </w:trPr>
        <w:tc>
          <w:tcPr>
            <w:tcW w:w="660" w:type="dxa"/>
            <w:tcBorders>
              <w:top w:val="single" w:sz="6" w:space="0" w:color="auto"/>
              <w:bottom w:val="single" w:sz="6" w:space="0" w:color="auto"/>
            </w:tcBorders>
            <w:vAlign w:val="center"/>
          </w:tcPr>
          <w:p w14:paraId="6CE3160B" w14:textId="77777777" w:rsidR="008E6689" w:rsidRPr="007E1AF7" w:rsidRDefault="008E6689" w:rsidP="008E6689">
            <w:pPr>
              <w:pStyle w:val="TableText"/>
            </w:pPr>
            <w:r w:rsidRPr="007E1AF7">
              <w:t>36</w:t>
            </w:r>
          </w:p>
        </w:tc>
        <w:tc>
          <w:tcPr>
            <w:tcW w:w="2317" w:type="dxa"/>
            <w:tcBorders>
              <w:top w:val="single" w:sz="6" w:space="0" w:color="auto"/>
              <w:bottom w:val="single" w:sz="6" w:space="0" w:color="auto"/>
            </w:tcBorders>
          </w:tcPr>
          <w:p w14:paraId="6CE3160C" w14:textId="77777777" w:rsidR="008E6689" w:rsidRPr="007E1AF7" w:rsidRDefault="008E6689" w:rsidP="008E6689">
            <w:pPr>
              <w:pStyle w:val="TableText"/>
            </w:pPr>
            <w:r w:rsidRPr="007E1AF7">
              <w:t>ITU-T Recommendation E.212</w:t>
            </w:r>
          </w:p>
        </w:tc>
        <w:tc>
          <w:tcPr>
            <w:tcW w:w="6095" w:type="dxa"/>
            <w:tcBorders>
              <w:top w:val="single" w:sz="6" w:space="0" w:color="auto"/>
              <w:bottom w:val="single" w:sz="6" w:space="0" w:color="auto"/>
            </w:tcBorders>
          </w:tcPr>
          <w:p w14:paraId="6CE3160D" w14:textId="77777777" w:rsidR="008E6689" w:rsidRPr="007E1AF7" w:rsidRDefault="008E6689" w:rsidP="008E6689">
            <w:pPr>
              <w:pStyle w:val="TableText"/>
            </w:pPr>
            <w:r w:rsidRPr="007E1AF7">
              <w:t>"The international identification plan for mobile terminals and mobile users"</w:t>
            </w:r>
          </w:p>
        </w:tc>
      </w:tr>
      <w:tr w:rsidR="008E6689" w:rsidRPr="007E1AF7" w14:paraId="6CE31612" w14:textId="77777777" w:rsidTr="008E6689">
        <w:trPr>
          <w:cantSplit/>
          <w:trHeight w:val="463"/>
        </w:trPr>
        <w:tc>
          <w:tcPr>
            <w:tcW w:w="660" w:type="dxa"/>
            <w:tcBorders>
              <w:top w:val="single" w:sz="6" w:space="0" w:color="auto"/>
              <w:bottom w:val="single" w:sz="6" w:space="0" w:color="auto"/>
            </w:tcBorders>
            <w:vAlign w:val="center"/>
          </w:tcPr>
          <w:p w14:paraId="6CE3160F" w14:textId="77777777" w:rsidR="008E6689" w:rsidRPr="007E1AF7" w:rsidRDefault="008E6689" w:rsidP="008E6689">
            <w:pPr>
              <w:pStyle w:val="TableText"/>
            </w:pPr>
            <w:r w:rsidRPr="007E1AF7">
              <w:t>37</w:t>
            </w:r>
          </w:p>
        </w:tc>
        <w:tc>
          <w:tcPr>
            <w:tcW w:w="2317" w:type="dxa"/>
            <w:tcBorders>
              <w:top w:val="single" w:sz="6" w:space="0" w:color="auto"/>
              <w:bottom w:val="single" w:sz="6" w:space="0" w:color="auto"/>
            </w:tcBorders>
          </w:tcPr>
          <w:p w14:paraId="6CE31610" w14:textId="77777777" w:rsidR="008E6689" w:rsidRPr="007E1AF7" w:rsidRDefault="008E6689" w:rsidP="008E6689">
            <w:pPr>
              <w:pStyle w:val="TableText"/>
            </w:pPr>
            <w:r w:rsidRPr="007E1AF7">
              <w:t>ITU-T Recommendation E.164</w:t>
            </w:r>
          </w:p>
        </w:tc>
        <w:tc>
          <w:tcPr>
            <w:tcW w:w="6095" w:type="dxa"/>
            <w:tcBorders>
              <w:top w:val="single" w:sz="6" w:space="0" w:color="auto"/>
              <w:bottom w:val="single" w:sz="6" w:space="0" w:color="auto"/>
            </w:tcBorders>
          </w:tcPr>
          <w:p w14:paraId="6CE31611" w14:textId="77777777" w:rsidR="008E6689" w:rsidRPr="007E1AF7" w:rsidRDefault="008E6689" w:rsidP="008E6689">
            <w:pPr>
              <w:pStyle w:val="TableText"/>
            </w:pPr>
            <w:r w:rsidRPr="007E1AF7">
              <w:t>"The international public telecommunication numbering plan"</w:t>
            </w:r>
          </w:p>
        </w:tc>
      </w:tr>
      <w:tr w:rsidR="008E6689" w:rsidRPr="007E1AF7" w14:paraId="6CE31616" w14:textId="77777777" w:rsidTr="008E6689">
        <w:trPr>
          <w:cantSplit/>
          <w:trHeight w:val="178"/>
        </w:trPr>
        <w:tc>
          <w:tcPr>
            <w:tcW w:w="660" w:type="dxa"/>
            <w:tcBorders>
              <w:top w:val="single" w:sz="6" w:space="0" w:color="auto"/>
              <w:bottom w:val="single" w:sz="6" w:space="0" w:color="auto"/>
            </w:tcBorders>
            <w:vAlign w:val="center"/>
          </w:tcPr>
          <w:p w14:paraId="6CE31613" w14:textId="77777777" w:rsidR="008E6689" w:rsidRPr="007E1AF7" w:rsidRDefault="008E6689" w:rsidP="008E6689">
            <w:pPr>
              <w:pStyle w:val="TableText"/>
            </w:pPr>
            <w:r w:rsidRPr="007E1AF7">
              <w:t>38</w:t>
            </w:r>
          </w:p>
        </w:tc>
        <w:tc>
          <w:tcPr>
            <w:tcW w:w="2317" w:type="dxa"/>
            <w:tcBorders>
              <w:top w:val="single" w:sz="6" w:space="0" w:color="auto"/>
              <w:bottom w:val="single" w:sz="6" w:space="0" w:color="auto"/>
            </w:tcBorders>
          </w:tcPr>
          <w:p w14:paraId="6CE31614" w14:textId="77777777" w:rsidR="008E6689" w:rsidRPr="007E1AF7" w:rsidRDefault="008E6689" w:rsidP="008E6689">
            <w:pPr>
              <w:pStyle w:val="TableText"/>
            </w:pPr>
            <w:r w:rsidRPr="007E1AF7">
              <w:t>IETF RFC 3261</w:t>
            </w:r>
          </w:p>
        </w:tc>
        <w:tc>
          <w:tcPr>
            <w:tcW w:w="6095" w:type="dxa"/>
            <w:tcBorders>
              <w:top w:val="single" w:sz="6" w:space="0" w:color="auto"/>
              <w:bottom w:val="single" w:sz="6" w:space="0" w:color="auto"/>
            </w:tcBorders>
          </w:tcPr>
          <w:p w14:paraId="6CE31615" w14:textId="77777777" w:rsidR="008E6689" w:rsidRPr="007E1AF7" w:rsidRDefault="008E6689" w:rsidP="008E6689">
            <w:pPr>
              <w:pStyle w:val="TableText"/>
            </w:pPr>
            <w:r w:rsidRPr="007E1AF7">
              <w:t>"SIP: Session Initiation Protocol"</w:t>
            </w:r>
          </w:p>
        </w:tc>
      </w:tr>
      <w:tr w:rsidR="008E6689" w:rsidRPr="007E1AF7" w14:paraId="6CE3161A" w14:textId="77777777" w:rsidTr="008E6689">
        <w:trPr>
          <w:cantSplit/>
          <w:trHeight w:val="224"/>
        </w:trPr>
        <w:tc>
          <w:tcPr>
            <w:tcW w:w="660" w:type="dxa"/>
            <w:tcBorders>
              <w:top w:val="single" w:sz="6" w:space="0" w:color="auto"/>
              <w:bottom w:val="single" w:sz="6" w:space="0" w:color="auto"/>
            </w:tcBorders>
            <w:vAlign w:val="center"/>
          </w:tcPr>
          <w:p w14:paraId="6CE31617" w14:textId="77777777" w:rsidR="008E6689" w:rsidRPr="007E1AF7" w:rsidRDefault="008E6689" w:rsidP="008E6689">
            <w:pPr>
              <w:pStyle w:val="TableText"/>
            </w:pPr>
            <w:r w:rsidRPr="007E1AF7">
              <w:t>39</w:t>
            </w:r>
          </w:p>
        </w:tc>
        <w:tc>
          <w:tcPr>
            <w:tcW w:w="2317" w:type="dxa"/>
            <w:tcBorders>
              <w:top w:val="single" w:sz="6" w:space="0" w:color="auto"/>
              <w:bottom w:val="single" w:sz="6" w:space="0" w:color="auto"/>
            </w:tcBorders>
          </w:tcPr>
          <w:p w14:paraId="6CE31618" w14:textId="77777777" w:rsidR="008E6689" w:rsidRPr="007E1AF7" w:rsidRDefault="008E6689" w:rsidP="008E6689">
            <w:pPr>
              <w:pStyle w:val="TableText"/>
            </w:pPr>
            <w:r w:rsidRPr="007E1AF7">
              <w:t>GSMA PRD IR.33</w:t>
            </w:r>
          </w:p>
        </w:tc>
        <w:tc>
          <w:tcPr>
            <w:tcW w:w="6095" w:type="dxa"/>
            <w:tcBorders>
              <w:top w:val="single" w:sz="6" w:space="0" w:color="auto"/>
              <w:bottom w:val="single" w:sz="6" w:space="0" w:color="auto"/>
            </w:tcBorders>
          </w:tcPr>
          <w:p w14:paraId="6CE31619" w14:textId="77777777" w:rsidR="008E6689" w:rsidRPr="007E1AF7" w:rsidRDefault="008E6689" w:rsidP="008E6689">
            <w:pPr>
              <w:pStyle w:val="TableText"/>
            </w:pPr>
            <w:r w:rsidRPr="007E1AF7">
              <w:t>"GPRS Roaming Guidelines"</w:t>
            </w:r>
          </w:p>
        </w:tc>
      </w:tr>
      <w:tr w:rsidR="008E6689" w:rsidRPr="007E1AF7" w14:paraId="6CE3161E" w14:textId="77777777" w:rsidTr="008E6689">
        <w:trPr>
          <w:cantSplit/>
          <w:trHeight w:val="463"/>
        </w:trPr>
        <w:tc>
          <w:tcPr>
            <w:tcW w:w="660" w:type="dxa"/>
            <w:tcBorders>
              <w:top w:val="single" w:sz="6" w:space="0" w:color="auto"/>
              <w:bottom w:val="single" w:sz="6" w:space="0" w:color="auto"/>
            </w:tcBorders>
            <w:vAlign w:val="center"/>
          </w:tcPr>
          <w:p w14:paraId="6CE3161B" w14:textId="77777777" w:rsidR="008E6689" w:rsidRPr="007E1AF7" w:rsidRDefault="008E6689" w:rsidP="008E6689">
            <w:pPr>
              <w:pStyle w:val="TableText"/>
            </w:pPr>
            <w:r w:rsidRPr="007E1AF7">
              <w:t>40</w:t>
            </w:r>
          </w:p>
        </w:tc>
        <w:tc>
          <w:tcPr>
            <w:tcW w:w="2317" w:type="dxa"/>
            <w:tcBorders>
              <w:top w:val="single" w:sz="6" w:space="0" w:color="auto"/>
              <w:bottom w:val="single" w:sz="6" w:space="0" w:color="auto"/>
            </w:tcBorders>
          </w:tcPr>
          <w:p w14:paraId="6CE3161C" w14:textId="77777777" w:rsidR="008E6689" w:rsidRPr="007E1AF7" w:rsidRDefault="008E6689" w:rsidP="008E6689">
            <w:pPr>
              <w:pStyle w:val="TableText"/>
            </w:pPr>
            <w:r w:rsidRPr="007E1AF7">
              <w:t>OMA OMA-TS-BCAST_Service_Guide-V1_1-20100111-D</w:t>
            </w:r>
          </w:p>
        </w:tc>
        <w:tc>
          <w:tcPr>
            <w:tcW w:w="6095" w:type="dxa"/>
            <w:tcBorders>
              <w:top w:val="single" w:sz="6" w:space="0" w:color="auto"/>
              <w:bottom w:val="single" w:sz="6" w:space="0" w:color="auto"/>
            </w:tcBorders>
          </w:tcPr>
          <w:p w14:paraId="6CE3161D" w14:textId="77777777" w:rsidR="008E6689" w:rsidRPr="007E1AF7" w:rsidRDefault="008E6689" w:rsidP="008E6689">
            <w:pPr>
              <w:pStyle w:val="TableText"/>
            </w:pPr>
            <w:r w:rsidRPr="007E1AF7">
              <w:t>"Service Guide for Mobile Broadcast Services"</w:t>
            </w:r>
          </w:p>
        </w:tc>
      </w:tr>
      <w:tr w:rsidR="008E6689" w:rsidRPr="007E1AF7" w14:paraId="6CE31622" w14:textId="77777777" w:rsidTr="008E6689">
        <w:trPr>
          <w:cantSplit/>
          <w:trHeight w:val="111"/>
        </w:trPr>
        <w:tc>
          <w:tcPr>
            <w:tcW w:w="660" w:type="dxa"/>
            <w:tcBorders>
              <w:top w:val="single" w:sz="6" w:space="0" w:color="auto"/>
              <w:bottom w:val="single" w:sz="6" w:space="0" w:color="auto"/>
            </w:tcBorders>
            <w:vAlign w:val="center"/>
          </w:tcPr>
          <w:p w14:paraId="6CE3161F" w14:textId="77777777" w:rsidR="008E6689" w:rsidRPr="007E1AF7" w:rsidRDefault="008E6689" w:rsidP="008E6689">
            <w:pPr>
              <w:pStyle w:val="TableText"/>
            </w:pPr>
            <w:r w:rsidRPr="007E1AF7">
              <w:t>41</w:t>
            </w:r>
          </w:p>
        </w:tc>
        <w:tc>
          <w:tcPr>
            <w:tcW w:w="2317" w:type="dxa"/>
            <w:tcBorders>
              <w:top w:val="single" w:sz="6" w:space="0" w:color="auto"/>
              <w:bottom w:val="single" w:sz="6" w:space="0" w:color="auto"/>
            </w:tcBorders>
          </w:tcPr>
          <w:p w14:paraId="6CE31620" w14:textId="77777777" w:rsidR="008E6689" w:rsidRPr="007E1AF7" w:rsidRDefault="008E6689" w:rsidP="008E6689">
            <w:pPr>
              <w:pStyle w:val="TableText"/>
            </w:pPr>
            <w:r w:rsidRPr="007E1AF7">
              <w:t xml:space="preserve">ITU-T </w:t>
            </w:r>
            <w:proofErr w:type="spellStart"/>
            <w:r w:rsidRPr="007E1AF7">
              <w:t>E.xxx</w:t>
            </w:r>
            <w:proofErr w:type="spellEnd"/>
          </w:p>
        </w:tc>
        <w:tc>
          <w:tcPr>
            <w:tcW w:w="6095" w:type="dxa"/>
            <w:tcBorders>
              <w:top w:val="single" w:sz="6" w:space="0" w:color="auto"/>
              <w:bottom w:val="single" w:sz="6" w:space="0" w:color="auto"/>
            </w:tcBorders>
          </w:tcPr>
          <w:p w14:paraId="6CE31621" w14:textId="77777777" w:rsidR="008E6689" w:rsidRPr="007E1AF7" w:rsidRDefault="008E6689" w:rsidP="008E6689">
            <w:pPr>
              <w:pStyle w:val="TableText"/>
            </w:pPr>
            <w:r w:rsidRPr="007E1AF7">
              <w:t>TBC</w:t>
            </w:r>
          </w:p>
        </w:tc>
      </w:tr>
      <w:tr w:rsidR="008E6689" w:rsidRPr="007E1AF7" w14:paraId="6CE31626" w14:textId="77777777" w:rsidTr="008E6689">
        <w:trPr>
          <w:cantSplit/>
          <w:trHeight w:val="463"/>
        </w:trPr>
        <w:tc>
          <w:tcPr>
            <w:tcW w:w="660" w:type="dxa"/>
            <w:tcBorders>
              <w:top w:val="single" w:sz="6" w:space="0" w:color="auto"/>
              <w:bottom w:val="single" w:sz="6" w:space="0" w:color="auto"/>
            </w:tcBorders>
            <w:vAlign w:val="center"/>
          </w:tcPr>
          <w:p w14:paraId="6CE31623" w14:textId="77777777" w:rsidR="008E6689" w:rsidRPr="007E1AF7" w:rsidRDefault="008E6689" w:rsidP="008E6689">
            <w:pPr>
              <w:pStyle w:val="TableText"/>
            </w:pPr>
            <w:r w:rsidRPr="007E1AF7">
              <w:lastRenderedPageBreak/>
              <w:t>42</w:t>
            </w:r>
          </w:p>
        </w:tc>
        <w:tc>
          <w:tcPr>
            <w:tcW w:w="2317" w:type="dxa"/>
            <w:tcBorders>
              <w:top w:val="single" w:sz="6" w:space="0" w:color="auto"/>
              <w:bottom w:val="single" w:sz="6" w:space="0" w:color="auto"/>
            </w:tcBorders>
          </w:tcPr>
          <w:p w14:paraId="6CE31624" w14:textId="77777777" w:rsidR="008E6689" w:rsidRPr="007E1AF7" w:rsidRDefault="008E6689" w:rsidP="008E6689">
            <w:pPr>
              <w:pStyle w:val="TableText"/>
            </w:pPr>
            <w:r w:rsidRPr="007E1AF7">
              <w:t>GSMA PRD IR.40</w:t>
            </w:r>
          </w:p>
        </w:tc>
        <w:tc>
          <w:tcPr>
            <w:tcW w:w="6095" w:type="dxa"/>
            <w:tcBorders>
              <w:top w:val="single" w:sz="6" w:space="0" w:color="auto"/>
              <w:bottom w:val="single" w:sz="6" w:space="0" w:color="auto"/>
            </w:tcBorders>
          </w:tcPr>
          <w:p w14:paraId="6CE31625" w14:textId="77777777" w:rsidR="008E6689" w:rsidRPr="007E1AF7" w:rsidRDefault="008E6689" w:rsidP="008E6689">
            <w:pPr>
              <w:pStyle w:val="TableText"/>
            </w:pPr>
            <w:r w:rsidRPr="007E1AF7">
              <w:t>"Guidelines for IP Addressing and AS Numbering for GRX/IPX Network Infrastructure and User Terminals"</w:t>
            </w:r>
          </w:p>
        </w:tc>
      </w:tr>
      <w:tr w:rsidR="008E6689" w:rsidRPr="007E1AF7" w14:paraId="6CE3162A" w14:textId="77777777" w:rsidTr="008E6689">
        <w:trPr>
          <w:cantSplit/>
          <w:trHeight w:val="463"/>
        </w:trPr>
        <w:tc>
          <w:tcPr>
            <w:tcW w:w="660" w:type="dxa"/>
            <w:tcBorders>
              <w:top w:val="single" w:sz="6" w:space="0" w:color="auto"/>
              <w:bottom w:val="single" w:sz="6" w:space="0" w:color="auto"/>
            </w:tcBorders>
            <w:vAlign w:val="center"/>
          </w:tcPr>
          <w:p w14:paraId="6CE31627" w14:textId="77777777" w:rsidR="008E6689" w:rsidRPr="007E1AF7" w:rsidRDefault="008E6689" w:rsidP="008E6689">
            <w:pPr>
              <w:pStyle w:val="TableText"/>
            </w:pPr>
            <w:r w:rsidRPr="007E1AF7">
              <w:t>43</w:t>
            </w:r>
          </w:p>
        </w:tc>
        <w:tc>
          <w:tcPr>
            <w:tcW w:w="2317" w:type="dxa"/>
            <w:tcBorders>
              <w:top w:val="single" w:sz="6" w:space="0" w:color="auto"/>
              <w:bottom w:val="single" w:sz="6" w:space="0" w:color="auto"/>
            </w:tcBorders>
          </w:tcPr>
          <w:p w14:paraId="6CE31628" w14:textId="77777777" w:rsidR="008E6689" w:rsidRPr="007E1AF7" w:rsidRDefault="008E6689" w:rsidP="008E6689">
            <w:pPr>
              <w:pStyle w:val="TableText"/>
            </w:pPr>
            <w:r w:rsidRPr="007E1AF7">
              <w:t>IETF RFC 4769</w:t>
            </w:r>
          </w:p>
        </w:tc>
        <w:tc>
          <w:tcPr>
            <w:tcW w:w="6095" w:type="dxa"/>
            <w:tcBorders>
              <w:top w:val="single" w:sz="6" w:space="0" w:color="auto"/>
              <w:bottom w:val="single" w:sz="6" w:space="0" w:color="auto"/>
            </w:tcBorders>
          </w:tcPr>
          <w:p w14:paraId="6CE31629" w14:textId="77777777" w:rsidR="008E6689" w:rsidRPr="007E1AF7" w:rsidRDefault="008E6689" w:rsidP="008E6689">
            <w:pPr>
              <w:pStyle w:val="TableText"/>
            </w:pPr>
            <w:r w:rsidRPr="007E1AF7">
              <w:t xml:space="preserve">"IANA Registration for an </w:t>
            </w:r>
            <w:proofErr w:type="spellStart"/>
            <w:r w:rsidRPr="007E1AF7">
              <w:t>Enumservice</w:t>
            </w:r>
            <w:proofErr w:type="spellEnd"/>
            <w:r w:rsidRPr="007E1AF7">
              <w:t xml:space="preserve"> Containing Public Switched Telephone Network (PSTN) Signalling Information"</w:t>
            </w:r>
          </w:p>
        </w:tc>
      </w:tr>
      <w:tr w:rsidR="008E6689" w:rsidRPr="007E1AF7" w14:paraId="6CE3162F" w14:textId="77777777" w:rsidTr="008E6689">
        <w:trPr>
          <w:cantSplit/>
          <w:trHeight w:val="463"/>
        </w:trPr>
        <w:tc>
          <w:tcPr>
            <w:tcW w:w="660" w:type="dxa"/>
            <w:tcBorders>
              <w:top w:val="single" w:sz="6" w:space="0" w:color="auto"/>
              <w:bottom w:val="single" w:sz="6" w:space="0" w:color="auto"/>
            </w:tcBorders>
            <w:vAlign w:val="center"/>
          </w:tcPr>
          <w:p w14:paraId="6CE3162B" w14:textId="77777777" w:rsidR="008E6689" w:rsidRPr="007E1AF7" w:rsidRDefault="008E6689" w:rsidP="008E6689">
            <w:pPr>
              <w:pStyle w:val="TableText"/>
              <w:rPr>
                <w:lang w:eastAsia="ja-JP"/>
              </w:rPr>
            </w:pPr>
            <w:r w:rsidRPr="007E1AF7">
              <w:rPr>
                <w:lang w:eastAsia="ja-JP"/>
              </w:rPr>
              <w:t>44</w:t>
            </w:r>
          </w:p>
        </w:tc>
        <w:tc>
          <w:tcPr>
            <w:tcW w:w="2317" w:type="dxa"/>
            <w:tcBorders>
              <w:top w:val="single" w:sz="6" w:space="0" w:color="auto"/>
              <w:bottom w:val="single" w:sz="6" w:space="0" w:color="auto"/>
            </w:tcBorders>
          </w:tcPr>
          <w:p w14:paraId="6CE3162C" w14:textId="77777777" w:rsidR="008E6689" w:rsidRPr="007E1AF7" w:rsidRDefault="008E6689" w:rsidP="008E6689">
            <w:pPr>
              <w:pStyle w:val="TableText"/>
              <w:rPr>
                <w:lang w:eastAsia="ja-JP"/>
              </w:rPr>
            </w:pPr>
            <w:r w:rsidRPr="007E1AF7">
              <w:rPr>
                <w:lang w:eastAsia="ja-JP"/>
              </w:rPr>
              <w:t>IETF RFC 4825</w:t>
            </w:r>
          </w:p>
          <w:p w14:paraId="6CE3162D" w14:textId="77777777" w:rsidR="008E6689" w:rsidRPr="007E1AF7" w:rsidRDefault="008E6689" w:rsidP="008E6689">
            <w:pPr>
              <w:pStyle w:val="TableText"/>
              <w:rPr>
                <w:lang w:eastAsia="ja-JP"/>
              </w:rPr>
            </w:pPr>
          </w:p>
        </w:tc>
        <w:tc>
          <w:tcPr>
            <w:tcW w:w="6095" w:type="dxa"/>
            <w:tcBorders>
              <w:top w:val="single" w:sz="6" w:space="0" w:color="auto"/>
              <w:bottom w:val="single" w:sz="6" w:space="0" w:color="auto"/>
            </w:tcBorders>
          </w:tcPr>
          <w:p w14:paraId="6CE3162E" w14:textId="77777777" w:rsidR="008E6689" w:rsidRPr="007E1AF7" w:rsidRDefault="008E6689" w:rsidP="008E6689">
            <w:pPr>
              <w:pStyle w:val="TableText"/>
              <w:rPr>
                <w:lang w:eastAsia="ja-JP"/>
              </w:rPr>
            </w:pPr>
            <w:r w:rsidRPr="007E1AF7">
              <w:rPr>
                <w:lang w:eastAsia="ja-JP"/>
              </w:rPr>
              <w:t xml:space="preserve">"The Extensible </w:t>
            </w:r>
            <w:proofErr w:type="spellStart"/>
            <w:r w:rsidRPr="007E1AF7">
              <w:rPr>
                <w:lang w:eastAsia="ja-JP"/>
              </w:rPr>
              <w:t>Markup</w:t>
            </w:r>
            <w:proofErr w:type="spellEnd"/>
            <w:r w:rsidRPr="007E1AF7">
              <w:rPr>
                <w:lang w:eastAsia="ja-JP"/>
              </w:rPr>
              <w:t xml:space="preserve"> Language (XML) Configuration Access Protocol (XCAP)"</w:t>
            </w:r>
          </w:p>
        </w:tc>
      </w:tr>
      <w:tr w:rsidR="008E6689" w:rsidRPr="007E1AF7" w14:paraId="6CE31633" w14:textId="77777777" w:rsidTr="008E6689">
        <w:trPr>
          <w:cantSplit/>
          <w:trHeight w:val="463"/>
        </w:trPr>
        <w:tc>
          <w:tcPr>
            <w:tcW w:w="660" w:type="dxa"/>
            <w:tcBorders>
              <w:top w:val="single" w:sz="6" w:space="0" w:color="auto"/>
              <w:bottom w:val="single" w:sz="6" w:space="0" w:color="auto"/>
            </w:tcBorders>
            <w:vAlign w:val="center"/>
          </w:tcPr>
          <w:p w14:paraId="6CE31630" w14:textId="77777777" w:rsidR="008E6689" w:rsidRPr="007E1AF7" w:rsidRDefault="008E6689" w:rsidP="008E6689">
            <w:pPr>
              <w:pStyle w:val="TableText"/>
              <w:rPr>
                <w:lang w:eastAsia="ja-JP"/>
              </w:rPr>
            </w:pPr>
            <w:r w:rsidRPr="007E1AF7">
              <w:rPr>
                <w:lang w:eastAsia="ja-JP"/>
              </w:rPr>
              <w:t>45</w:t>
            </w:r>
          </w:p>
        </w:tc>
        <w:tc>
          <w:tcPr>
            <w:tcW w:w="2317" w:type="dxa"/>
            <w:tcBorders>
              <w:top w:val="single" w:sz="6" w:space="0" w:color="auto"/>
              <w:bottom w:val="single" w:sz="6" w:space="0" w:color="auto"/>
            </w:tcBorders>
          </w:tcPr>
          <w:p w14:paraId="6CE31631" w14:textId="77777777" w:rsidR="008E6689" w:rsidRPr="007E1AF7" w:rsidRDefault="008E6689" w:rsidP="008E6689">
            <w:pPr>
              <w:pStyle w:val="TableText"/>
              <w:rPr>
                <w:lang w:eastAsia="ja-JP"/>
              </w:rPr>
            </w:pPr>
            <w:r w:rsidRPr="007E1AF7">
              <w:rPr>
                <w:lang w:eastAsia="ja-JP"/>
              </w:rPr>
              <w:t>3GPP TS24.623</w:t>
            </w:r>
          </w:p>
        </w:tc>
        <w:tc>
          <w:tcPr>
            <w:tcW w:w="6095" w:type="dxa"/>
            <w:tcBorders>
              <w:top w:val="single" w:sz="6" w:space="0" w:color="auto"/>
              <w:bottom w:val="single" w:sz="6" w:space="0" w:color="auto"/>
            </w:tcBorders>
          </w:tcPr>
          <w:p w14:paraId="6CE31632" w14:textId="77777777" w:rsidR="008E6689" w:rsidRPr="007E1AF7" w:rsidRDefault="008E6689" w:rsidP="008E6689">
            <w:pPr>
              <w:pStyle w:val="TableText"/>
              <w:rPr>
                <w:lang w:eastAsia="ja-JP"/>
              </w:rPr>
            </w:pPr>
            <w:r w:rsidRPr="007E1AF7">
              <w:rPr>
                <w:lang w:eastAsia="ja-JP"/>
              </w:rPr>
              <w:t xml:space="preserve">"Extensible </w:t>
            </w:r>
            <w:proofErr w:type="spellStart"/>
            <w:r w:rsidRPr="007E1AF7">
              <w:rPr>
                <w:lang w:eastAsia="ja-JP"/>
              </w:rPr>
              <w:t>Markup</w:t>
            </w:r>
            <w:proofErr w:type="spellEnd"/>
            <w:r w:rsidRPr="007E1AF7">
              <w:rPr>
                <w:lang w:eastAsia="ja-JP"/>
              </w:rPr>
              <w:t xml:space="preserve"> Language (XML) Configuration Access Protocol (XCAP over the </w:t>
            </w:r>
            <w:proofErr w:type="spellStart"/>
            <w:r w:rsidRPr="007E1AF7">
              <w:rPr>
                <w:lang w:eastAsia="ja-JP"/>
              </w:rPr>
              <w:t>Ut</w:t>
            </w:r>
            <w:proofErr w:type="spellEnd"/>
            <w:r w:rsidRPr="007E1AF7">
              <w:rPr>
                <w:lang w:eastAsia="ja-JP"/>
              </w:rPr>
              <w:t xml:space="preserve"> interface for Manipulating Supplementary Services)"</w:t>
            </w:r>
          </w:p>
        </w:tc>
      </w:tr>
      <w:tr w:rsidR="008E6689" w:rsidRPr="007E1AF7" w14:paraId="6CE31637" w14:textId="77777777" w:rsidTr="008E6689">
        <w:trPr>
          <w:cantSplit/>
          <w:trHeight w:val="286"/>
        </w:trPr>
        <w:tc>
          <w:tcPr>
            <w:tcW w:w="660" w:type="dxa"/>
            <w:tcBorders>
              <w:top w:val="single" w:sz="6" w:space="0" w:color="auto"/>
              <w:bottom w:val="single" w:sz="6" w:space="0" w:color="auto"/>
            </w:tcBorders>
            <w:vAlign w:val="center"/>
          </w:tcPr>
          <w:p w14:paraId="6CE31634" w14:textId="77777777" w:rsidR="008E6689" w:rsidRPr="007E1AF7" w:rsidRDefault="008E6689" w:rsidP="008E6689">
            <w:pPr>
              <w:pStyle w:val="TableText"/>
              <w:rPr>
                <w:lang w:eastAsia="ja-JP"/>
              </w:rPr>
            </w:pPr>
            <w:r w:rsidRPr="007E1AF7">
              <w:rPr>
                <w:lang w:eastAsia="ja-JP"/>
              </w:rPr>
              <w:t>46</w:t>
            </w:r>
          </w:p>
        </w:tc>
        <w:tc>
          <w:tcPr>
            <w:tcW w:w="2317" w:type="dxa"/>
            <w:tcBorders>
              <w:top w:val="single" w:sz="6" w:space="0" w:color="auto"/>
              <w:bottom w:val="single" w:sz="6" w:space="0" w:color="auto"/>
            </w:tcBorders>
          </w:tcPr>
          <w:p w14:paraId="6CE31635" w14:textId="77777777" w:rsidR="008E6689" w:rsidRPr="007E1AF7" w:rsidRDefault="008E6689" w:rsidP="008E6689">
            <w:pPr>
              <w:pStyle w:val="TableText"/>
              <w:rPr>
                <w:lang w:eastAsia="ja-JP"/>
              </w:rPr>
            </w:pPr>
            <w:r w:rsidRPr="007E1AF7">
              <w:rPr>
                <w:lang w:eastAsia="ja-JP"/>
              </w:rPr>
              <w:t>GSMA PRD IR.92</w:t>
            </w:r>
          </w:p>
        </w:tc>
        <w:tc>
          <w:tcPr>
            <w:tcW w:w="6095" w:type="dxa"/>
            <w:tcBorders>
              <w:top w:val="single" w:sz="6" w:space="0" w:color="auto"/>
              <w:bottom w:val="single" w:sz="6" w:space="0" w:color="auto"/>
            </w:tcBorders>
          </w:tcPr>
          <w:p w14:paraId="6CE31636" w14:textId="77777777" w:rsidR="008E6689" w:rsidRPr="007E1AF7" w:rsidRDefault="008E6689" w:rsidP="008E6689">
            <w:pPr>
              <w:pStyle w:val="TableText"/>
              <w:rPr>
                <w:lang w:eastAsia="ja-JP"/>
              </w:rPr>
            </w:pPr>
            <w:r w:rsidRPr="007E1AF7">
              <w:rPr>
                <w:lang w:eastAsia="ja-JP"/>
              </w:rPr>
              <w:t>"IMS Profile for Voice and SMS"</w:t>
            </w:r>
          </w:p>
        </w:tc>
      </w:tr>
      <w:tr w:rsidR="008E6689" w:rsidRPr="007E1AF7" w14:paraId="6CE3163C" w14:textId="77777777" w:rsidTr="008E6689">
        <w:trPr>
          <w:cantSplit/>
          <w:trHeight w:val="463"/>
        </w:trPr>
        <w:tc>
          <w:tcPr>
            <w:tcW w:w="660" w:type="dxa"/>
            <w:tcBorders>
              <w:top w:val="single" w:sz="6" w:space="0" w:color="auto"/>
              <w:bottom w:val="single" w:sz="6" w:space="0" w:color="auto"/>
            </w:tcBorders>
            <w:vAlign w:val="center"/>
          </w:tcPr>
          <w:p w14:paraId="6CE31638" w14:textId="77777777" w:rsidR="008E6689" w:rsidRPr="007E1AF7" w:rsidRDefault="008E6689" w:rsidP="008E6689">
            <w:pPr>
              <w:pStyle w:val="TableText"/>
              <w:rPr>
                <w:lang w:eastAsia="ja-JP"/>
              </w:rPr>
            </w:pPr>
            <w:r w:rsidRPr="007E1AF7">
              <w:rPr>
                <w:lang w:eastAsia="ja-JP"/>
              </w:rPr>
              <w:t>47</w:t>
            </w:r>
          </w:p>
        </w:tc>
        <w:tc>
          <w:tcPr>
            <w:tcW w:w="2317" w:type="dxa"/>
            <w:tcBorders>
              <w:top w:val="single" w:sz="6" w:space="0" w:color="auto"/>
              <w:bottom w:val="single" w:sz="6" w:space="0" w:color="auto"/>
            </w:tcBorders>
          </w:tcPr>
          <w:p w14:paraId="6CE31639" w14:textId="77777777" w:rsidR="008E6689" w:rsidRPr="007E1AF7" w:rsidRDefault="008E6689" w:rsidP="008E6689">
            <w:pPr>
              <w:pStyle w:val="TableText"/>
              <w:rPr>
                <w:lang w:eastAsia="ja-JP"/>
              </w:rPr>
            </w:pPr>
            <w:r w:rsidRPr="007E1AF7">
              <w:t>RCS Release Docs</w:t>
            </w:r>
          </w:p>
        </w:tc>
        <w:tc>
          <w:tcPr>
            <w:tcW w:w="6095" w:type="dxa"/>
            <w:tcBorders>
              <w:top w:val="single" w:sz="6" w:space="0" w:color="auto"/>
              <w:bottom w:val="single" w:sz="6" w:space="0" w:color="auto"/>
            </w:tcBorders>
          </w:tcPr>
          <w:p w14:paraId="6CE3163A" w14:textId="77777777" w:rsidR="008E6689" w:rsidRPr="007E1AF7" w:rsidRDefault="008E6689" w:rsidP="008E6689">
            <w:pPr>
              <w:pStyle w:val="TableText"/>
            </w:pPr>
            <w:r w:rsidRPr="007E1AF7">
              <w:t>RCS 1-4 Release Documents</w:t>
            </w:r>
          </w:p>
          <w:p w14:paraId="6CE3163B" w14:textId="77777777" w:rsidR="008E6689" w:rsidRPr="007E1AF7" w:rsidRDefault="008E6689" w:rsidP="008E6689">
            <w:pPr>
              <w:pStyle w:val="TableText"/>
              <w:rPr>
                <w:lang w:eastAsia="ja-JP"/>
              </w:rPr>
            </w:pPr>
            <w:r w:rsidRPr="007E1AF7">
              <w:t>http://www.gsmworld.com/our-work/mobile_lifestyle/rcs/rcs_release_docs.htm</w:t>
            </w:r>
          </w:p>
        </w:tc>
      </w:tr>
      <w:tr w:rsidR="008E6689" w:rsidRPr="007E1AF7" w14:paraId="6CE31641" w14:textId="77777777" w:rsidTr="008E6689">
        <w:trPr>
          <w:cantSplit/>
          <w:trHeight w:val="463"/>
        </w:trPr>
        <w:tc>
          <w:tcPr>
            <w:tcW w:w="660" w:type="dxa"/>
            <w:tcBorders>
              <w:top w:val="single" w:sz="6" w:space="0" w:color="auto"/>
              <w:bottom w:val="single" w:sz="6" w:space="0" w:color="auto"/>
            </w:tcBorders>
            <w:vAlign w:val="center"/>
          </w:tcPr>
          <w:p w14:paraId="6CE3163D" w14:textId="77777777" w:rsidR="008E6689" w:rsidRPr="007E1AF7" w:rsidRDefault="008E6689" w:rsidP="008E6689">
            <w:pPr>
              <w:pStyle w:val="TableText"/>
              <w:rPr>
                <w:lang w:eastAsia="ja-JP"/>
              </w:rPr>
            </w:pPr>
            <w:r w:rsidRPr="007E1AF7">
              <w:rPr>
                <w:lang w:eastAsia="ja-JP"/>
              </w:rPr>
              <w:t>48</w:t>
            </w:r>
          </w:p>
        </w:tc>
        <w:tc>
          <w:tcPr>
            <w:tcW w:w="2317" w:type="dxa"/>
            <w:tcBorders>
              <w:top w:val="single" w:sz="6" w:space="0" w:color="auto"/>
              <w:bottom w:val="single" w:sz="6" w:space="0" w:color="auto"/>
            </w:tcBorders>
          </w:tcPr>
          <w:p w14:paraId="6CE3163E" w14:textId="77777777" w:rsidR="008E6689" w:rsidRPr="007E1AF7" w:rsidRDefault="008E6689" w:rsidP="008E6689">
            <w:pPr>
              <w:pStyle w:val="TableText"/>
              <w:rPr>
                <w:lang w:eastAsia="ja-JP"/>
              </w:rPr>
            </w:pPr>
            <w:r w:rsidRPr="002A7F6E">
              <w:t>[RCS 1.2.2]</w:t>
            </w:r>
          </w:p>
        </w:tc>
        <w:tc>
          <w:tcPr>
            <w:tcW w:w="6095" w:type="dxa"/>
            <w:tcBorders>
              <w:top w:val="single" w:sz="6" w:space="0" w:color="auto"/>
              <w:bottom w:val="single" w:sz="6" w:space="0" w:color="auto"/>
            </w:tcBorders>
          </w:tcPr>
          <w:p w14:paraId="6CE3163F" w14:textId="77777777" w:rsidR="008E6689" w:rsidRDefault="008E6689" w:rsidP="008E6689">
            <w:pPr>
              <w:pStyle w:val="TableText"/>
              <w:rPr>
                <w:szCs w:val="25"/>
              </w:rPr>
            </w:pPr>
            <w:r w:rsidRPr="003F0732">
              <w:t>RCS-e – Advanced Communications: Server and Client Specification Version 1.2.2</w:t>
            </w:r>
          </w:p>
          <w:p w14:paraId="6CE31640" w14:textId="77777777" w:rsidR="008E6689" w:rsidRPr="007E1AF7" w:rsidRDefault="008E6689" w:rsidP="008E6689">
            <w:pPr>
              <w:pStyle w:val="TableText"/>
              <w:rPr>
                <w:lang w:eastAsia="ja-JP"/>
              </w:rPr>
            </w:pPr>
            <w:r w:rsidRPr="003F0732">
              <w:t>http://www.gsma.com/rcs/wp-content/uploads/2012/03/rcs-e_advanced_comms_specification_v1_2_2_approved.pdf</w:t>
            </w:r>
          </w:p>
        </w:tc>
      </w:tr>
      <w:tr w:rsidR="008E6689" w:rsidRPr="007E1AF7" w14:paraId="6CE31645" w14:textId="77777777" w:rsidTr="008E6689">
        <w:trPr>
          <w:cantSplit/>
          <w:trHeight w:val="463"/>
        </w:trPr>
        <w:tc>
          <w:tcPr>
            <w:tcW w:w="660" w:type="dxa"/>
            <w:tcBorders>
              <w:top w:val="single" w:sz="6" w:space="0" w:color="auto"/>
              <w:bottom w:val="single" w:sz="6" w:space="0" w:color="auto"/>
            </w:tcBorders>
            <w:vAlign w:val="center"/>
          </w:tcPr>
          <w:p w14:paraId="6CE31642" w14:textId="77777777" w:rsidR="008E6689" w:rsidRPr="007E1AF7" w:rsidRDefault="008E6689" w:rsidP="008E6689">
            <w:pPr>
              <w:pStyle w:val="TableText"/>
              <w:rPr>
                <w:lang w:eastAsia="ja-JP"/>
              </w:rPr>
            </w:pPr>
            <w:r>
              <w:rPr>
                <w:lang w:eastAsia="ja-JP"/>
              </w:rPr>
              <w:t>49</w:t>
            </w:r>
          </w:p>
        </w:tc>
        <w:tc>
          <w:tcPr>
            <w:tcW w:w="2317" w:type="dxa"/>
            <w:tcBorders>
              <w:top w:val="single" w:sz="6" w:space="0" w:color="auto"/>
              <w:bottom w:val="single" w:sz="6" w:space="0" w:color="auto"/>
            </w:tcBorders>
          </w:tcPr>
          <w:p w14:paraId="6CE31643" w14:textId="77777777" w:rsidR="008E6689" w:rsidRPr="002A7F6E" w:rsidRDefault="008E6689" w:rsidP="008E6689">
            <w:pPr>
              <w:pStyle w:val="TableText"/>
            </w:pPr>
            <w:r>
              <w:t>GSMA PRD IR.21</w:t>
            </w:r>
          </w:p>
        </w:tc>
        <w:tc>
          <w:tcPr>
            <w:tcW w:w="6095" w:type="dxa"/>
            <w:tcBorders>
              <w:top w:val="single" w:sz="6" w:space="0" w:color="auto"/>
              <w:bottom w:val="single" w:sz="6" w:space="0" w:color="auto"/>
            </w:tcBorders>
          </w:tcPr>
          <w:p w14:paraId="6CE31644" w14:textId="77777777" w:rsidR="008E6689" w:rsidRPr="003F0732" w:rsidRDefault="008E6689" w:rsidP="008E6689">
            <w:pPr>
              <w:pStyle w:val="TableText"/>
            </w:pPr>
            <w:r>
              <w:rPr>
                <w:lang w:val="en-US"/>
              </w:rPr>
              <w:t>GSM Association Roaming Database, Structure and Updating Procedures</w:t>
            </w:r>
          </w:p>
        </w:tc>
      </w:tr>
      <w:tr w:rsidR="008E6689" w:rsidRPr="007E1AF7" w14:paraId="6CE31649" w14:textId="77777777" w:rsidTr="008E6689">
        <w:trPr>
          <w:cantSplit/>
          <w:trHeight w:val="463"/>
        </w:trPr>
        <w:tc>
          <w:tcPr>
            <w:tcW w:w="660" w:type="dxa"/>
            <w:tcBorders>
              <w:top w:val="single" w:sz="6" w:space="0" w:color="auto"/>
              <w:bottom w:val="single" w:sz="6" w:space="0" w:color="auto"/>
            </w:tcBorders>
            <w:vAlign w:val="center"/>
          </w:tcPr>
          <w:p w14:paraId="6CE31646" w14:textId="77777777" w:rsidR="008E6689" w:rsidRDefault="008E6689" w:rsidP="008E6689">
            <w:pPr>
              <w:pStyle w:val="TableText"/>
              <w:rPr>
                <w:lang w:eastAsia="ja-JP"/>
              </w:rPr>
            </w:pPr>
            <w:r>
              <w:rPr>
                <w:lang w:eastAsia="ja-JP"/>
              </w:rPr>
              <w:t>50</w:t>
            </w:r>
          </w:p>
        </w:tc>
        <w:tc>
          <w:tcPr>
            <w:tcW w:w="2317" w:type="dxa"/>
            <w:tcBorders>
              <w:top w:val="single" w:sz="6" w:space="0" w:color="auto"/>
              <w:bottom w:val="single" w:sz="6" w:space="0" w:color="auto"/>
            </w:tcBorders>
          </w:tcPr>
          <w:p w14:paraId="6CE31647" w14:textId="77777777" w:rsidR="008E6689" w:rsidRDefault="008E6689" w:rsidP="008E6689">
            <w:pPr>
              <w:pStyle w:val="TableText"/>
            </w:pPr>
            <w:r w:rsidRPr="007E1AF7">
              <w:t xml:space="preserve">3GPP TS </w:t>
            </w:r>
            <w:r>
              <w:t>32.501</w:t>
            </w:r>
          </w:p>
        </w:tc>
        <w:tc>
          <w:tcPr>
            <w:tcW w:w="6095" w:type="dxa"/>
            <w:tcBorders>
              <w:top w:val="single" w:sz="6" w:space="0" w:color="auto"/>
              <w:bottom w:val="single" w:sz="6" w:space="0" w:color="auto"/>
            </w:tcBorders>
          </w:tcPr>
          <w:p w14:paraId="6CE31648" w14:textId="77777777" w:rsidR="008E6689" w:rsidRDefault="008E6689" w:rsidP="008E6689">
            <w:pPr>
              <w:pStyle w:val="TableText"/>
              <w:rPr>
                <w:lang w:val="en-US"/>
              </w:rPr>
            </w:pPr>
            <w:r w:rsidRPr="00A14EBD">
              <w:t>Telecommunication management;</w:t>
            </w:r>
            <w:r>
              <w:t xml:space="preserve"> Self-configuration of network elements</w:t>
            </w:r>
            <w:r w:rsidRPr="00A14EBD">
              <w:t>;</w:t>
            </w:r>
            <w:r>
              <w:t xml:space="preserve"> </w:t>
            </w:r>
            <w:r w:rsidRPr="00A14EBD">
              <w:t xml:space="preserve">Concepts and </w:t>
            </w:r>
            <w:r>
              <w:t>requirements</w:t>
            </w:r>
          </w:p>
        </w:tc>
      </w:tr>
      <w:tr w:rsidR="008E6689" w:rsidRPr="007E1AF7" w14:paraId="6CE3164D" w14:textId="77777777" w:rsidTr="002A1CBF">
        <w:tblPrEx>
          <w:tblW w:w="9072"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25" w:author="Author">
            <w:tblPrEx>
              <w:tblW w:w="9072"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cantSplit/>
          <w:trHeight w:val="463"/>
          <w:trPrChange w:id="26" w:author="Author">
            <w:trPr>
              <w:cantSplit/>
              <w:trHeight w:val="463"/>
            </w:trPr>
          </w:trPrChange>
        </w:trPr>
        <w:tc>
          <w:tcPr>
            <w:tcW w:w="660" w:type="dxa"/>
            <w:tcBorders>
              <w:top w:val="single" w:sz="6" w:space="0" w:color="auto"/>
              <w:bottom w:val="single" w:sz="6" w:space="0" w:color="auto"/>
            </w:tcBorders>
            <w:vAlign w:val="center"/>
            <w:tcPrChange w:id="27" w:author="Author">
              <w:tcPr>
                <w:tcW w:w="660" w:type="dxa"/>
                <w:tcBorders>
                  <w:top w:val="single" w:sz="6" w:space="0" w:color="auto"/>
                </w:tcBorders>
                <w:vAlign w:val="center"/>
              </w:tcPr>
            </w:tcPrChange>
          </w:tcPr>
          <w:p w14:paraId="6CE3164A" w14:textId="77777777" w:rsidR="008E6689" w:rsidRDefault="008E6689" w:rsidP="008E6689">
            <w:pPr>
              <w:pStyle w:val="TableText"/>
              <w:rPr>
                <w:lang w:eastAsia="ja-JP"/>
              </w:rPr>
            </w:pPr>
            <w:r>
              <w:rPr>
                <w:lang w:eastAsia="ja-JP"/>
              </w:rPr>
              <w:t>51</w:t>
            </w:r>
          </w:p>
        </w:tc>
        <w:tc>
          <w:tcPr>
            <w:tcW w:w="2317" w:type="dxa"/>
            <w:tcBorders>
              <w:top w:val="single" w:sz="6" w:space="0" w:color="auto"/>
              <w:bottom w:val="single" w:sz="6" w:space="0" w:color="auto"/>
            </w:tcBorders>
            <w:tcPrChange w:id="28" w:author="Author">
              <w:tcPr>
                <w:tcW w:w="2317" w:type="dxa"/>
                <w:tcBorders>
                  <w:top w:val="single" w:sz="6" w:space="0" w:color="auto"/>
                </w:tcBorders>
              </w:tcPr>
            </w:tcPrChange>
          </w:tcPr>
          <w:p w14:paraId="6CE3164B" w14:textId="77777777" w:rsidR="008E6689" w:rsidRDefault="008E6689" w:rsidP="008E6689">
            <w:pPr>
              <w:pStyle w:val="TableText"/>
            </w:pPr>
            <w:r>
              <w:t>3GPP TS 36</w:t>
            </w:r>
            <w:r w:rsidRPr="007E1AF7">
              <w:t>.</w:t>
            </w:r>
            <w:r>
              <w:t>300</w:t>
            </w:r>
          </w:p>
        </w:tc>
        <w:tc>
          <w:tcPr>
            <w:tcW w:w="6095" w:type="dxa"/>
            <w:tcBorders>
              <w:top w:val="single" w:sz="6" w:space="0" w:color="auto"/>
              <w:bottom w:val="single" w:sz="6" w:space="0" w:color="auto"/>
            </w:tcBorders>
            <w:tcPrChange w:id="29" w:author="Author">
              <w:tcPr>
                <w:tcW w:w="6095" w:type="dxa"/>
                <w:tcBorders>
                  <w:top w:val="single" w:sz="6" w:space="0" w:color="auto"/>
                </w:tcBorders>
              </w:tcPr>
            </w:tcPrChange>
          </w:tcPr>
          <w:p w14:paraId="6CE3164C" w14:textId="77777777" w:rsidR="008E6689" w:rsidRDefault="008E6689" w:rsidP="008E6689">
            <w:pPr>
              <w:pStyle w:val="TableText"/>
              <w:rPr>
                <w:lang w:val="en-US"/>
              </w:rPr>
            </w:pPr>
            <w:r w:rsidRPr="001B7475">
              <w:t xml:space="preserve">Evolved Universal Terrestrial Radio Access (E-UTRA) and Evolved Universal Terrestrial Radio Access Network </w:t>
            </w:r>
            <w:r>
              <w:t xml:space="preserve"> </w:t>
            </w:r>
            <w:r w:rsidRPr="001B7475">
              <w:t>(E-UTRAN);</w:t>
            </w:r>
            <w:r>
              <w:t xml:space="preserve"> </w:t>
            </w:r>
            <w:r w:rsidRPr="001B7475">
              <w:t>Overall description;</w:t>
            </w:r>
            <w:r>
              <w:t xml:space="preserve"> </w:t>
            </w:r>
            <w:r w:rsidRPr="001B7475">
              <w:t>Stage 2</w:t>
            </w:r>
          </w:p>
        </w:tc>
      </w:tr>
      <w:tr w:rsidR="002A1CBF" w:rsidRPr="007E1AF7" w14:paraId="6CE31652" w14:textId="77777777" w:rsidTr="008E6689">
        <w:trPr>
          <w:cantSplit/>
          <w:trHeight w:val="463"/>
          <w:ins w:id="30" w:author="Author"/>
        </w:trPr>
        <w:tc>
          <w:tcPr>
            <w:tcW w:w="660" w:type="dxa"/>
            <w:tcBorders>
              <w:top w:val="single" w:sz="6" w:space="0" w:color="auto"/>
            </w:tcBorders>
            <w:vAlign w:val="center"/>
          </w:tcPr>
          <w:p w14:paraId="6CE3164E" w14:textId="77777777" w:rsidR="002A1CBF" w:rsidRDefault="002A1CBF" w:rsidP="008E6689">
            <w:pPr>
              <w:pStyle w:val="TableText"/>
              <w:rPr>
                <w:ins w:id="31" w:author="Author"/>
                <w:lang w:eastAsia="ja-JP"/>
              </w:rPr>
            </w:pPr>
            <w:ins w:id="32" w:author="Author">
              <w:r>
                <w:rPr>
                  <w:lang w:eastAsia="ja-JP"/>
                </w:rPr>
                <w:t>YY</w:t>
              </w:r>
            </w:ins>
          </w:p>
        </w:tc>
        <w:tc>
          <w:tcPr>
            <w:tcW w:w="2317" w:type="dxa"/>
            <w:tcBorders>
              <w:top w:val="single" w:sz="6" w:space="0" w:color="auto"/>
            </w:tcBorders>
          </w:tcPr>
          <w:p w14:paraId="6CE3164F" w14:textId="77777777" w:rsidR="002A1CBF" w:rsidRDefault="002A1CBF" w:rsidP="002A1CBF">
            <w:pPr>
              <w:pStyle w:val="TableText"/>
              <w:rPr>
                <w:ins w:id="33" w:author="Author"/>
              </w:rPr>
            </w:pPr>
            <w:ins w:id="34" w:author="Author">
              <w:r>
                <w:t>3GPP TS 26.346</w:t>
              </w:r>
            </w:ins>
          </w:p>
        </w:tc>
        <w:tc>
          <w:tcPr>
            <w:tcW w:w="6095" w:type="dxa"/>
            <w:tcBorders>
              <w:top w:val="single" w:sz="6" w:space="0" w:color="auto"/>
            </w:tcBorders>
          </w:tcPr>
          <w:p w14:paraId="6CE31650" w14:textId="77777777" w:rsidR="002A1CBF" w:rsidRPr="002A1CBF" w:rsidRDefault="002A1CBF">
            <w:pPr>
              <w:pStyle w:val="TAH"/>
              <w:jc w:val="left"/>
              <w:rPr>
                <w:ins w:id="35" w:author="Author"/>
                <w:b w:val="0"/>
                <w:sz w:val="20"/>
                <w:rPrChange w:id="36" w:author="Author">
                  <w:rPr>
                    <w:ins w:id="37" w:author="Author"/>
                  </w:rPr>
                </w:rPrChange>
              </w:rPr>
              <w:pPrChange w:id="38" w:author="Author">
                <w:pPr>
                  <w:pStyle w:val="ZT"/>
                  <w:framePr w:wrap="auto" w:hAnchor="text" w:yAlign="inline"/>
                </w:pPr>
              </w:pPrChange>
            </w:pPr>
            <w:ins w:id="39" w:author="Author">
              <w:r w:rsidRPr="002A1CBF">
                <w:rPr>
                  <w:b w:val="0"/>
                  <w:sz w:val="20"/>
                  <w:rPrChange w:id="40" w:author="Author">
                    <w:rPr/>
                  </w:rPrChange>
                </w:rPr>
                <w:t>Multimedia Broadcast/Multicast Service (MBMS);</w:t>
              </w:r>
            </w:ins>
          </w:p>
          <w:p w14:paraId="6CE31651" w14:textId="77777777" w:rsidR="002A1CBF" w:rsidRPr="001B7475" w:rsidRDefault="002A1CBF">
            <w:pPr>
              <w:pStyle w:val="TableText"/>
              <w:rPr>
                <w:ins w:id="41" w:author="Author"/>
              </w:rPr>
            </w:pPr>
            <w:ins w:id="42" w:author="Author">
              <w:r w:rsidRPr="002A1CBF">
                <w:rPr>
                  <w:szCs w:val="20"/>
                </w:rPr>
                <w:t>Protocols and codecs</w:t>
              </w:r>
            </w:ins>
          </w:p>
        </w:tc>
      </w:tr>
    </w:tbl>
    <w:p w14:paraId="6CE31653" w14:textId="77777777" w:rsidR="008E6689" w:rsidRPr="007E1AF7" w:rsidRDefault="008E6689" w:rsidP="008E6689">
      <w:pPr>
        <w:pStyle w:val="Heading1"/>
      </w:pPr>
      <w:bookmarkStart w:id="43" w:name="_DNS_As_Used"/>
      <w:bookmarkStart w:id="44" w:name="_Toc255375458"/>
      <w:bookmarkStart w:id="45" w:name="_Ref341878376"/>
      <w:bookmarkStart w:id="46" w:name="_Toc341880661"/>
      <w:bookmarkStart w:id="47" w:name="_Toc386092908"/>
      <w:bookmarkEnd w:id="43"/>
      <w:r w:rsidRPr="007E1AF7">
        <w:lastRenderedPageBreak/>
        <w:t>DNS As Used on the GRX/IPX</w:t>
      </w:r>
      <w:bookmarkEnd w:id="44"/>
      <w:bookmarkEnd w:id="45"/>
      <w:bookmarkEnd w:id="46"/>
      <w:bookmarkEnd w:id="47"/>
    </w:p>
    <w:p w14:paraId="6CE31654" w14:textId="77777777" w:rsidR="008E6689" w:rsidRPr="007E1AF7" w:rsidRDefault="008E6689" w:rsidP="008E6689">
      <w:pPr>
        <w:pStyle w:val="Heading2"/>
      </w:pPr>
      <w:bookmarkStart w:id="48" w:name="_Toc107205685"/>
      <w:bookmarkStart w:id="49" w:name="_Toc142883342"/>
      <w:bookmarkStart w:id="50" w:name="_Toc236016499"/>
      <w:bookmarkStart w:id="51" w:name="_Toc255375459"/>
      <w:bookmarkStart w:id="52" w:name="_Toc341880662"/>
      <w:bookmarkStart w:id="53" w:name="_Toc386092909"/>
      <w:r w:rsidRPr="007E1AF7">
        <w:t>Introduction</w:t>
      </w:r>
      <w:bookmarkEnd w:id="48"/>
      <w:bookmarkEnd w:id="49"/>
      <w:bookmarkEnd w:id="50"/>
      <w:bookmarkEnd w:id="51"/>
      <w:bookmarkEnd w:id="52"/>
      <w:bookmarkEnd w:id="53"/>
    </w:p>
    <w:p w14:paraId="6CE31655" w14:textId="77777777" w:rsidR="008E6689" w:rsidRPr="007E1AF7" w:rsidRDefault="008E6689" w:rsidP="008E6689">
      <w:pPr>
        <w:pStyle w:val="Heading2"/>
      </w:pPr>
      <w:bookmarkStart w:id="54" w:name="_Architecture"/>
      <w:bookmarkStart w:id="55" w:name="_Toc107205686"/>
      <w:bookmarkStart w:id="56" w:name="_Toc142883343"/>
      <w:bookmarkStart w:id="57" w:name="_Toc236016500"/>
      <w:bookmarkStart w:id="58" w:name="_Toc255375460"/>
      <w:bookmarkStart w:id="59" w:name="_Ref341877850"/>
      <w:bookmarkStart w:id="60" w:name="_Toc341880663"/>
      <w:bookmarkStart w:id="61" w:name="_Toc386092910"/>
      <w:bookmarkEnd w:id="54"/>
      <w:r w:rsidRPr="007E1AF7">
        <w:t>Architecture</w:t>
      </w:r>
      <w:bookmarkEnd w:id="55"/>
      <w:bookmarkEnd w:id="56"/>
      <w:bookmarkEnd w:id="57"/>
      <w:bookmarkEnd w:id="58"/>
      <w:bookmarkEnd w:id="59"/>
      <w:bookmarkEnd w:id="60"/>
      <w:bookmarkEnd w:id="61"/>
    </w:p>
    <w:p w14:paraId="6CE31656" w14:textId="77777777" w:rsidR="008E6689" w:rsidRPr="007E1AF7" w:rsidRDefault="008E6689" w:rsidP="008E6689">
      <w:pPr>
        <w:pStyle w:val="Heading2"/>
      </w:pPr>
      <w:bookmarkStart w:id="62" w:name="_Domains"/>
      <w:bookmarkStart w:id="63" w:name="_Toc107205687"/>
      <w:bookmarkStart w:id="64" w:name="_Toc142883344"/>
      <w:bookmarkStart w:id="65" w:name="_Toc236016501"/>
      <w:bookmarkStart w:id="66" w:name="_Toc255375461"/>
      <w:bookmarkStart w:id="67" w:name="_Ref341876036"/>
      <w:bookmarkStart w:id="68" w:name="_Ref341876416"/>
      <w:bookmarkStart w:id="69" w:name="_Toc341880664"/>
      <w:bookmarkStart w:id="70" w:name="_Toc386092911"/>
      <w:bookmarkEnd w:id="62"/>
      <w:r w:rsidRPr="007E1AF7">
        <w:t>Domains</w:t>
      </w:r>
      <w:bookmarkEnd w:id="63"/>
      <w:bookmarkEnd w:id="64"/>
      <w:bookmarkEnd w:id="65"/>
      <w:bookmarkEnd w:id="66"/>
      <w:bookmarkEnd w:id="67"/>
      <w:bookmarkEnd w:id="68"/>
      <w:bookmarkEnd w:id="69"/>
      <w:bookmarkEnd w:id="70"/>
    </w:p>
    <w:p w14:paraId="6CE31657" w14:textId="77777777" w:rsidR="008E6689" w:rsidRPr="007E1AF7" w:rsidRDefault="008E6689" w:rsidP="008E6689">
      <w:pPr>
        <w:pStyle w:val="Heading3"/>
      </w:pPr>
      <w:bookmarkStart w:id="71" w:name="_Toc236016502"/>
      <w:bookmarkStart w:id="72" w:name="_Toc255375462"/>
      <w:bookmarkStart w:id="73" w:name="_Toc341880665"/>
      <w:bookmarkStart w:id="74" w:name="_Toc386092912"/>
      <w:r w:rsidRPr="007E1AF7">
        <w:t>Introduction</w:t>
      </w:r>
      <w:bookmarkEnd w:id="71"/>
      <w:bookmarkEnd w:id="72"/>
      <w:bookmarkEnd w:id="73"/>
      <w:bookmarkEnd w:id="74"/>
    </w:p>
    <w:p w14:paraId="6CE31658" w14:textId="77777777" w:rsidR="008E6689" w:rsidRPr="007E1AF7" w:rsidRDefault="008E6689" w:rsidP="008E6689">
      <w:pPr>
        <w:pStyle w:val="Heading3"/>
      </w:pPr>
      <w:bookmarkStart w:id="75" w:name="_Toc236016503"/>
      <w:bookmarkStart w:id="76" w:name="_Toc255375463"/>
      <w:bookmarkStart w:id="77" w:name="_Toc341880666"/>
      <w:bookmarkStart w:id="78" w:name="_Toc386092913"/>
      <w:r w:rsidRPr="007E1AF7">
        <w:t>General</w:t>
      </w:r>
      <w:bookmarkEnd w:id="75"/>
      <w:bookmarkEnd w:id="76"/>
      <w:bookmarkEnd w:id="77"/>
      <w:bookmarkEnd w:id="78"/>
    </w:p>
    <w:p w14:paraId="6CE31659" w14:textId="77777777" w:rsidR="008E6689" w:rsidRPr="007E1AF7" w:rsidRDefault="008E6689" w:rsidP="008E6689">
      <w:pPr>
        <w:pStyle w:val="Heading3"/>
      </w:pPr>
      <w:bookmarkStart w:id="79" w:name="_Domain_names_owned"/>
      <w:bookmarkStart w:id="80" w:name="_Domain_names_used"/>
      <w:bookmarkStart w:id="81" w:name="_Toc142883345"/>
      <w:bookmarkStart w:id="82" w:name="_Toc236016504"/>
      <w:bookmarkStart w:id="83" w:name="_Toc255375464"/>
      <w:bookmarkStart w:id="84" w:name="_Ref341876181"/>
      <w:bookmarkStart w:id="85" w:name="_Toc341880667"/>
      <w:bookmarkStart w:id="86" w:name="_Toc386092914"/>
      <w:bookmarkEnd w:id="79"/>
      <w:bookmarkEnd w:id="80"/>
      <w:r w:rsidRPr="007E1AF7">
        <w:t>Domain names used on the GRX/IPX DNS</w:t>
      </w:r>
      <w:bookmarkEnd w:id="81"/>
      <w:bookmarkEnd w:id="82"/>
      <w:bookmarkEnd w:id="83"/>
      <w:bookmarkEnd w:id="84"/>
      <w:bookmarkEnd w:id="85"/>
      <w:bookmarkEnd w:id="86"/>
    </w:p>
    <w:p w14:paraId="6CE3165A" w14:textId="77777777" w:rsidR="008E6689" w:rsidRPr="007E1AF7" w:rsidRDefault="008E6689" w:rsidP="008E6689">
      <w:pPr>
        <w:pStyle w:val="Heading3"/>
        <w:rPr>
          <w:lang w:eastAsia="de-DE"/>
        </w:rPr>
      </w:pPr>
      <w:bookmarkStart w:id="87" w:name="_Toc255375465"/>
      <w:bookmarkStart w:id="88" w:name="_Toc341880668"/>
      <w:bookmarkStart w:id="89" w:name="_Toc386092915"/>
      <w:r w:rsidRPr="007E1AF7">
        <w:rPr>
          <w:lang w:eastAsia="de-DE"/>
        </w:rPr>
        <w:t>Domain names used on the Internet DNS</w:t>
      </w:r>
      <w:bookmarkEnd w:id="87"/>
      <w:r w:rsidRPr="007E1AF7">
        <w:rPr>
          <w:lang w:eastAsia="de-DE"/>
        </w:rPr>
        <w:t xml:space="preserve"> (and owned by GSMA)</w:t>
      </w:r>
      <w:bookmarkEnd w:id="88"/>
      <w:bookmarkEnd w:id="89"/>
    </w:p>
    <w:p w14:paraId="6CE3165B" w14:textId="77777777" w:rsidR="008E6689" w:rsidRPr="007E1AF7" w:rsidRDefault="008E6689" w:rsidP="008E6689">
      <w:pPr>
        <w:pStyle w:val="NormalParagraph"/>
      </w:pPr>
      <w:r w:rsidRPr="007E1AF7">
        <w:t>The following provides a summary of the domain names owned by GSMA that are used by Service Providers on the Internet for 3GPP specific services. For more detail about each domain name and/or sub</w:t>
      </w:r>
      <w:r w:rsidRPr="007E1AF7">
        <w:noBreakHyphen/>
        <w:t>domain name, refer to the referenced documents.</w:t>
      </w:r>
    </w:p>
    <w:p w14:paraId="6CE3165C" w14:textId="77777777" w:rsidR="008E6689" w:rsidRPr="007E1AF7" w:rsidRDefault="008E6689" w:rsidP="008E6689">
      <w:pPr>
        <w:pStyle w:val="NormalParagraph"/>
        <w:sectPr w:rsidR="008E6689" w:rsidRPr="007E1AF7" w:rsidSect="008E6689">
          <w:headerReference w:type="even" r:id="rId18"/>
          <w:headerReference w:type="default" r:id="rId19"/>
          <w:footerReference w:type="even" r:id="rId20"/>
          <w:headerReference w:type="first" r:id="rId21"/>
          <w:footerReference w:type="first" r:id="rId22"/>
          <w:pgSz w:w="11906" w:h="16838" w:code="9"/>
          <w:pgMar w:top="1440" w:right="1469" w:bottom="1440" w:left="1469" w:header="720" w:footer="720" w:gutter="0"/>
          <w:cols w:space="720"/>
          <w:docGrid w:linePitch="360"/>
        </w:sectPr>
      </w:pPr>
    </w:p>
    <w:tbl>
      <w:tblPr>
        <w:tblW w:w="0" w:type="auto"/>
        <w:tblInd w:w="4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10"/>
        <w:gridCol w:w="4730"/>
        <w:gridCol w:w="1986"/>
        <w:gridCol w:w="2693"/>
        <w:gridCol w:w="2017"/>
      </w:tblGrid>
      <w:tr w:rsidR="008E6689" w:rsidRPr="007E1AF7" w14:paraId="6CE31662" w14:textId="77777777" w:rsidTr="008E6689">
        <w:trPr>
          <w:tblHeader/>
        </w:trPr>
        <w:tc>
          <w:tcPr>
            <w:tcW w:w="2310" w:type="dxa"/>
            <w:shd w:val="clear" w:color="auto" w:fill="DE002B"/>
            <w:vAlign w:val="center"/>
          </w:tcPr>
          <w:p w14:paraId="6CE3165D" w14:textId="77777777" w:rsidR="008E6689" w:rsidRPr="007E1AF7" w:rsidRDefault="008E6689" w:rsidP="008E6689">
            <w:pPr>
              <w:pStyle w:val="TableHeader"/>
            </w:pPr>
            <w:r w:rsidRPr="007E1AF7">
              <w:lastRenderedPageBreak/>
              <w:t>Domain name</w:t>
            </w:r>
          </w:p>
        </w:tc>
        <w:tc>
          <w:tcPr>
            <w:tcW w:w="4730" w:type="dxa"/>
            <w:shd w:val="clear" w:color="auto" w:fill="DE002B"/>
            <w:vAlign w:val="center"/>
          </w:tcPr>
          <w:p w14:paraId="6CE3165E" w14:textId="77777777" w:rsidR="008E6689" w:rsidRPr="007E1AF7" w:rsidRDefault="008E6689" w:rsidP="008E6689">
            <w:pPr>
              <w:pStyle w:val="TableHeader"/>
            </w:pPr>
            <w:r w:rsidRPr="007E1AF7">
              <w:t>Sub</w:t>
            </w:r>
            <w:r w:rsidRPr="007E1AF7">
              <w:noBreakHyphen/>
              <w:t>domain(s)</w:t>
            </w:r>
          </w:p>
        </w:tc>
        <w:tc>
          <w:tcPr>
            <w:tcW w:w="1986" w:type="dxa"/>
            <w:shd w:val="clear" w:color="auto" w:fill="DE002B"/>
            <w:vAlign w:val="center"/>
          </w:tcPr>
          <w:p w14:paraId="6CE3165F" w14:textId="77777777" w:rsidR="008E6689" w:rsidRPr="007E1AF7" w:rsidRDefault="008E6689" w:rsidP="008E6689">
            <w:pPr>
              <w:pStyle w:val="TableHeader"/>
            </w:pPr>
            <w:r w:rsidRPr="007E1AF7">
              <w:t>Explanation</w:t>
            </w:r>
          </w:p>
        </w:tc>
        <w:tc>
          <w:tcPr>
            <w:tcW w:w="2693" w:type="dxa"/>
            <w:shd w:val="clear" w:color="auto" w:fill="DE002B"/>
            <w:vAlign w:val="center"/>
          </w:tcPr>
          <w:p w14:paraId="6CE31660" w14:textId="77777777" w:rsidR="008E6689" w:rsidRPr="007E1AF7" w:rsidRDefault="008E6689" w:rsidP="008E6689">
            <w:pPr>
              <w:pStyle w:val="TableHeader"/>
            </w:pPr>
            <w:r w:rsidRPr="007E1AF7">
              <w:t>Rules of Usage</w:t>
            </w:r>
          </w:p>
        </w:tc>
        <w:tc>
          <w:tcPr>
            <w:tcW w:w="2017" w:type="dxa"/>
            <w:shd w:val="clear" w:color="auto" w:fill="DE002B"/>
          </w:tcPr>
          <w:p w14:paraId="6CE31661" w14:textId="77777777" w:rsidR="008E6689" w:rsidRPr="007E1AF7" w:rsidRDefault="008E6689" w:rsidP="008E6689">
            <w:pPr>
              <w:pStyle w:val="TableHeader"/>
            </w:pPr>
            <w:r w:rsidRPr="007E1AF7">
              <w:t>Resolvability</w:t>
            </w:r>
          </w:p>
        </w:tc>
      </w:tr>
      <w:tr w:rsidR="00D078CB" w:rsidRPr="00795E2A" w14:paraId="6CE3166C" w14:textId="77777777" w:rsidTr="008E6689">
        <w:tc>
          <w:tcPr>
            <w:tcW w:w="2310" w:type="dxa"/>
            <w:vMerge w:val="restart"/>
            <w:vAlign w:val="center"/>
          </w:tcPr>
          <w:p w14:paraId="6CE31663" w14:textId="77777777" w:rsidR="00D078CB" w:rsidRPr="00795E2A" w:rsidRDefault="00D078CB" w:rsidP="008E6689">
            <w:pPr>
              <w:pStyle w:val="ASN1Code"/>
            </w:pPr>
            <w:r w:rsidRPr="00795E2A">
              <w:t>pub.3gppnetwork.org</w:t>
            </w:r>
          </w:p>
        </w:tc>
        <w:tc>
          <w:tcPr>
            <w:tcW w:w="4730" w:type="dxa"/>
            <w:vAlign w:val="center"/>
          </w:tcPr>
          <w:p w14:paraId="6CE31664" w14:textId="77777777" w:rsidR="00D078CB" w:rsidRPr="00795E2A" w:rsidRDefault="00D078CB" w:rsidP="008E6689">
            <w:pPr>
              <w:pStyle w:val="ASN1Code"/>
            </w:pPr>
            <w:proofErr w:type="spellStart"/>
            <w:r w:rsidRPr="00795E2A">
              <w:t>gan.mnc</w:t>
            </w:r>
            <w:proofErr w:type="spellEnd"/>
            <w:r w:rsidRPr="00795E2A">
              <w:t>&lt;MNC&gt;.mcc&lt;MCC&gt;.pub.3gppnetwork.org</w:t>
            </w:r>
          </w:p>
          <w:p w14:paraId="6CE31665" w14:textId="77777777" w:rsidR="00D078CB" w:rsidRPr="00795E2A" w:rsidRDefault="00D078CB" w:rsidP="008E6689">
            <w:pPr>
              <w:pStyle w:val="TableText"/>
            </w:pPr>
          </w:p>
          <w:p w14:paraId="6CE31666" w14:textId="77777777" w:rsidR="00D078CB" w:rsidRPr="00795E2A" w:rsidRDefault="00D078CB" w:rsidP="008E6689">
            <w:pPr>
              <w:pStyle w:val="TableText"/>
            </w:pPr>
            <w:r w:rsidRPr="00795E2A">
              <w:t>Where &lt;MNC&gt; and &lt;MCC&gt; are the MNC and MCC of the Service Provider represented in decimal (base 10) form, with any 2 digit MNC padded out to 3 digits by inserting a zero ("0") on the beginning e.g. 15 becomes 015.</w:t>
            </w:r>
          </w:p>
        </w:tc>
        <w:tc>
          <w:tcPr>
            <w:tcW w:w="1986" w:type="dxa"/>
            <w:vAlign w:val="center"/>
          </w:tcPr>
          <w:p w14:paraId="6CE31667" w14:textId="77777777" w:rsidR="00D078CB" w:rsidRPr="00795E2A" w:rsidRDefault="00D078CB" w:rsidP="008E6689">
            <w:pPr>
              <w:pStyle w:val="TableText"/>
            </w:pPr>
            <w:r w:rsidRPr="00795E2A">
              <w:t xml:space="preserve">Used in the Generic Access Network for home network domain names in node identifiers. See </w:t>
            </w:r>
            <w:hyperlink w:anchor="_Generic_Access_Network" w:history="1">
              <w:r w:rsidRPr="00795E2A">
                <w:t>section 4.7</w:t>
              </w:r>
            </w:hyperlink>
            <w:r w:rsidRPr="00795E2A">
              <w:t xml:space="preserve"> and 3GPP TS 23.003 [8], section 17.3, for more information.</w:t>
            </w:r>
          </w:p>
        </w:tc>
        <w:tc>
          <w:tcPr>
            <w:tcW w:w="2693" w:type="dxa"/>
            <w:vAlign w:val="center"/>
          </w:tcPr>
          <w:p w14:paraId="6CE31668" w14:textId="77777777" w:rsidR="00D078CB" w:rsidRPr="00795E2A" w:rsidRDefault="00D078CB" w:rsidP="008E6689">
            <w:pPr>
              <w:pStyle w:val="TableText"/>
            </w:pPr>
            <w:r w:rsidRPr="00795E2A">
              <w:t>Each Service Provider is allowed to use only sub</w:t>
            </w:r>
            <w:r w:rsidRPr="00795E2A">
              <w:noBreakHyphen/>
              <w:t>domains consisting of MNC(s) and MCC(s) that are allocated to them by ITU</w:t>
            </w:r>
            <w:r w:rsidRPr="00795E2A">
              <w:noBreakHyphen/>
              <w:t xml:space="preserve">T and their local national numbering authority. </w:t>
            </w:r>
          </w:p>
          <w:p w14:paraId="6CE31669" w14:textId="77777777" w:rsidR="00D078CB" w:rsidRPr="00795E2A" w:rsidRDefault="00D078CB" w:rsidP="008E6689">
            <w:pPr>
              <w:pStyle w:val="TableText"/>
            </w:pPr>
          </w:p>
          <w:p w14:paraId="6CE3166A" w14:textId="77777777" w:rsidR="00D078CB" w:rsidRPr="00795E2A" w:rsidRDefault="00D078CB" w:rsidP="008E6689">
            <w:pPr>
              <w:pStyle w:val="TableText"/>
            </w:pPr>
            <w:r w:rsidRPr="00795E2A">
              <w:t>The host names "</w:t>
            </w:r>
            <w:proofErr w:type="spellStart"/>
            <w:r w:rsidRPr="00795E2A">
              <w:t>psegw</w:t>
            </w:r>
            <w:proofErr w:type="spellEnd"/>
            <w:r w:rsidRPr="00795E2A">
              <w:t>" and "</w:t>
            </w:r>
            <w:proofErr w:type="spellStart"/>
            <w:r w:rsidRPr="00795E2A">
              <w:t>pganc</w:t>
            </w:r>
            <w:proofErr w:type="spellEnd"/>
            <w:r w:rsidRPr="00795E2A">
              <w:t>" under this sub</w:t>
            </w:r>
            <w:r w:rsidRPr="00795E2A">
              <w:noBreakHyphen/>
              <w:t>domain are reserved for special use, as detailed in 3GPP TS 23.003 [8], section 17.3</w:t>
            </w:r>
          </w:p>
        </w:tc>
        <w:tc>
          <w:tcPr>
            <w:tcW w:w="2017" w:type="dxa"/>
            <w:vMerge w:val="restart"/>
            <w:vAlign w:val="center"/>
          </w:tcPr>
          <w:p w14:paraId="0DB02644" w14:textId="77777777" w:rsidR="00D078CB" w:rsidRPr="00795E2A" w:rsidRDefault="00D078CB" w:rsidP="008E6689">
            <w:pPr>
              <w:pStyle w:val="TableText"/>
            </w:pPr>
            <w:r w:rsidRPr="00795E2A">
              <w:t>Domains need to be resolvable on the Internet.</w:t>
            </w:r>
          </w:p>
          <w:p w14:paraId="6CE3166B" w14:textId="39B8A884" w:rsidR="00D078CB" w:rsidRPr="00795E2A" w:rsidRDefault="00D078CB" w:rsidP="00653587">
            <w:pPr>
              <w:pStyle w:val="TableText"/>
            </w:pPr>
            <w:ins w:id="90" w:author="Author">
              <w:del w:id="91" w:author="Author">
                <w:r w:rsidDel="00D078CB">
                  <w:delText>Need only to be resolved for requests from a UE that is served via the Local GGSN/PDN-GW</w:delText>
                </w:r>
              </w:del>
            </w:ins>
          </w:p>
        </w:tc>
      </w:tr>
      <w:tr w:rsidR="00D078CB" w:rsidRPr="00795E2A" w14:paraId="6CE31674" w14:textId="77777777" w:rsidTr="008E6689">
        <w:tc>
          <w:tcPr>
            <w:tcW w:w="2310" w:type="dxa"/>
            <w:vMerge/>
            <w:vAlign w:val="center"/>
          </w:tcPr>
          <w:p w14:paraId="6CE3166D" w14:textId="77777777" w:rsidR="00D078CB" w:rsidRPr="00795E2A" w:rsidRDefault="00D078CB" w:rsidP="008E6689">
            <w:pPr>
              <w:pStyle w:val="TableText"/>
            </w:pPr>
          </w:p>
        </w:tc>
        <w:tc>
          <w:tcPr>
            <w:tcW w:w="4730" w:type="dxa"/>
            <w:vAlign w:val="center"/>
          </w:tcPr>
          <w:p w14:paraId="6CE3166E" w14:textId="77777777" w:rsidR="00D078CB" w:rsidRPr="00795E2A" w:rsidRDefault="00D078CB" w:rsidP="008E6689">
            <w:pPr>
              <w:pStyle w:val="ASN1Code"/>
            </w:pPr>
            <w:r w:rsidRPr="00795E2A">
              <w:t>w</w:t>
            </w:r>
            <w:r w:rsidRPr="00795E2A">
              <w:noBreakHyphen/>
            </w:r>
            <w:proofErr w:type="spellStart"/>
            <w:r w:rsidRPr="00795E2A">
              <w:t>apn.mnc</w:t>
            </w:r>
            <w:proofErr w:type="spellEnd"/>
            <w:r w:rsidRPr="00795E2A">
              <w:t>&lt;MNC&gt;.mcc&lt;MCC&gt;.pub.3gppnetwork.org</w:t>
            </w:r>
          </w:p>
          <w:p w14:paraId="6CE3166F" w14:textId="77777777" w:rsidR="00D078CB" w:rsidRPr="00795E2A" w:rsidRDefault="00D078CB" w:rsidP="008E6689">
            <w:pPr>
              <w:pStyle w:val="TableText"/>
            </w:pPr>
          </w:p>
          <w:p w14:paraId="6CE31670" w14:textId="77777777" w:rsidR="00D078CB" w:rsidRPr="00795E2A" w:rsidRDefault="00D078CB" w:rsidP="008E6689">
            <w:pPr>
              <w:pStyle w:val="TableText"/>
            </w:pPr>
            <w:r w:rsidRPr="00795E2A">
              <w:t>Where &lt;MNC&gt; and &lt;MCC&gt; are the MNC and MCC of the Service Provider represented in decimal (base 10) form, with any 2 digit MNC padded out to 3 digits by inserting a zero ("0") on the beginning e.g. 15 becomes 015.</w:t>
            </w:r>
          </w:p>
        </w:tc>
        <w:tc>
          <w:tcPr>
            <w:tcW w:w="1986" w:type="dxa"/>
            <w:vAlign w:val="center"/>
          </w:tcPr>
          <w:p w14:paraId="6CE31671" w14:textId="77777777" w:rsidR="00D078CB" w:rsidRPr="00795E2A" w:rsidRDefault="00D078CB" w:rsidP="008E6689">
            <w:pPr>
              <w:pStyle w:val="TableText"/>
            </w:pPr>
            <w:r w:rsidRPr="00795E2A">
              <w:t>Used in WLAN inter</w:t>
            </w:r>
            <w:r w:rsidRPr="00795E2A">
              <w:noBreakHyphen/>
              <w:t xml:space="preserve">working for PDG addressing. See </w:t>
            </w:r>
            <w:hyperlink w:anchor="_WLAN_Inter-working" w:history="1">
              <w:r w:rsidRPr="00795E2A">
                <w:t>section 4.4</w:t>
              </w:r>
            </w:hyperlink>
            <w:r w:rsidRPr="00795E2A">
              <w:t xml:space="preserve"> and 3GPP TS 23.003 [8], section 14, for more information.</w:t>
            </w:r>
          </w:p>
        </w:tc>
        <w:tc>
          <w:tcPr>
            <w:tcW w:w="2693" w:type="dxa"/>
            <w:vAlign w:val="center"/>
          </w:tcPr>
          <w:p w14:paraId="6CE31672" w14:textId="77777777" w:rsidR="00D078CB" w:rsidRPr="00795E2A" w:rsidRDefault="00D078CB" w:rsidP="008E6689">
            <w:pPr>
              <w:pStyle w:val="TableText"/>
            </w:pPr>
            <w:r w:rsidRPr="00795E2A">
              <w:t>Each Service Provider is allowed to use only sub</w:t>
            </w:r>
            <w:r w:rsidRPr="00795E2A">
              <w:noBreakHyphen/>
              <w:t>domains consisting of MNC(s) and MCC(s) that are allocated to them by ITU</w:t>
            </w:r>
            <w:r w:rsidRPr="00795E2A">
              <w:noBreakHyphen/>
              <w:t>T. The same rules apply for APN constructs, as defined in GSMA PRD IR.34.</w:t>
            </w:r>
          </w:p>
        </w:tc>
        <w:tc>
          <w:tcPr>
            <w:tcW w:w="2017" w:type="dxa"/>
            <w:vMerge/>
            <w:vAlign w:val="center"/>
          </w:tcPr>
          <w:p w14:paraId="6CE31673" w14:textId="1EE68CB1" w:rsidR="00D078CB" w:rsidRPr="00795E2A" w:rsidRDefault="00D078CB" w:rsidP="00653587">
            <w:pPr>
              <w:pStyle w:val="TableText"/>
            </w:pPr>
          </w:p>
        </w:tc>
      </w:tr>
      <w:tr w:rsidR="00D078CB" w:rsidRPr="00795E2A" w14:paraId="6CE3167C" w14:textId="77777777" w:rsidTr="008E6689">
        <w:tc>
          <w:tcPr>
            <w:tcW w:w="2310" w:type="dxa"/>
            <w:vMerge/>
            <w:vAlign w:val="center"/>
          </w:tcPr>
          <w:p w14:paraId="6CE31675" w14:textId="77777777" w:rsidR="00D078CB" w:rsidRPr="00795E2A" w:rsidRDefault="00D078CB" w:rsidP="008E6689">
            <w:pPr>
              <w:pStyle w:val="TableText"/>
            </w:pPr>
          </w:p>
        </w:tc>
        <w:tc>
          <w:tcPr>
            <w:tcW w:w="4730" w:type="dxa"/>
            <w:vAlign w:val="center"/>
          </w:tcPr>
          <w:p w14:paraId="6CE31676" w14:textId="77777777" w:rsidR="00D078CB" w:rsidRPr="00795E2A" w:rsidRDefault="00D078CB" w:rsidP="008E6689">
            <w:pPr>
              <w:pStyle w:val="ASN1Code"/>
            </w:pPr>
            <w:r w:rsidRPr="00795E2A">
              <w:t>h-</w:t>
            </w:r>
            <w:proofErr w:type="spellStart"/>
            <w:r w:rsidRPr="00795E2A">
              <w:t>slp.mnc</w:t>
            </w:r>
            <w:proofErr w:type="spellEnd"/>
            <w:r w:rsidRPr="00795E2A">
              <w:t>&lt;MNC&gt;.mcc&lt;MCC&gt;.pub.3gppnetwork.org</w:t>
            </w:r>
          </w:p>
          <w:p w14:paraId="6CE31677" w14:textId="77777777" w:rsidR="00D078CB" w:rsidRPr="00795E2A" w:rsidRDefault="00D078CB" w:rsidP="008E6689">
            <w:pPr>
              <w:pStyle w:val="TableText"/>
            </w:pPr>
          </w:p>
          <w:p w14:paraId="6CE31678" w14:textId="77777777" w:rsidR="00D078CB" w:rsidRPr="00795E2A" w:rsidRDefault="00D078CB" w:rsidP="008E6689">
            <w:pPr>
              <w:pStyle w:val="TableText"/>
            </w:pPr>
            <w:r w:rsidRPr="00795E2A">
              <w:t xml:space="preserve">Where &lt;MNC&gt; and &lt;MCC&gt; are the MNC and MCC of the Service Provider represented in </w:t>
            </w:r>
            <w:r w:rsidRPr="00795E2A">
              <w:lastRenderedPageBreak/>
              <w:t>decimal (base 10) form, with any 2 digit MNC padded out to 3 digits by inserting a zero ("0") on the beginning e.g. 15 becomes 015.</w:t>
            </w:r>
          </w:p>
        </w:tc>
        <w:tc>
          <w:tcPr>
            <w:tcW w:w="1986" w:type="dxa"/>
            <w:vAlign w:val="center"/>
          </w:tcPr>
          <w:p w14:paraId="6CE31679" w14:textId="77777777" w:rsidR="00D078CB" w:rsidRPr="00795E2A" w:rsidRDefault="00D078CB" w:rsidP="008E6689">
            <w:pPr>
              <w:pStyle w:val="TableText"/>
            </w:pPr>
            <w:r w:rsidRPr="00795E2A">
              <w:lastRenderedPageBreak/>
              <w:t xml:space="preserve">Used in the Secure User Plane Location feature for Home SUPL Location Platform addressing. See </w:t>
            </w:r>
            <w:hyperlink w:anchor="_Secure_User_Plane" w:history="1">
              <w:r w:rsidRPr="00795E2A">
                <w:t>section 4.8</w:t>
              </w:r>
            </w:hyperlink>
            <w:r w:rsidRPr="00795E2A">
              <w:t xml:space="preserve"> and OMA</w:t>
            </w:r>
            <w:r w:rsidRPr="00795E2A">
              <w:noBreakHyphen/>
              <w:t>AD</w:t>
            </w:r>
            <w:r w:rsidRPr="00795E2A">
              <w:noBreakHyphen/>
              <w:t>SUPL</w:t>
            </w:r>
            <w:r w:rsidRPr="00795E2A">
              <w:noBreakHyphen/>
              <w:t>V1_0</w:t>
            </w:r>
            <w:r w:rsidRPr="00795E2A">
              <w:noBreakHyphen/>
              <w:t>20070615</w:t>
            </w:r>
            <w:r w:rsidRPr="00795E2A">
              <w:noBreakHyphen/>
              <w:t>A [27] section 7.2.2, for more information.</w:t>
            </w:r>
          </w:p>
        </w:tc>
        <w:tc>
          <w:tcPr>
            <w:tcW w:w="2693" w:type="dxa"/>
            <w:vMerge w:val="restart"/>
            <w:vAlign w:val="center"/>
          </w:tcPr>
          <w:p w14:paraId="6CE3167A" w14:textId="77777777" w:rsidR="00D078CB" w:rsidRPr="00795E2A" w:rsidRDefault="00D078CB" w:rsidP="008E6689">
            <w:pPr>
              <w:pStyle w:val="TableText"/>
            </w:pPr>
            <w:r w:rsidRPr="00795E2A">
              <w:lastRenderedPageBreak/>
              <w:t>Each Service Provider is allowed to use only sub</w:t>
            </w:r>
            <w:r w:rsidRPr="00795E2A">
              <w:noBreakHyphen/>
              <w:t>domains consisting of MNC(s) and MCC(s) that are allocated to them by ITU</w:t>
            </w:r>
            <w:r w:rsidRPr="00795E2A">
              <w:noBreakHyphen/>
              <w:t xml:space="preserve">T and their local </w:t>
            </w:r>
            <w:r w:rsidRPr="00795E2A">
              <w:lastRenderedPageBreak/>
              <w:t>national numbering authority.</w:t>
            </w:r>
          </w:p>
        </w:tc>
        <w:tc>
          <w:tcPr>
            <w:tcW w:w="2017" w:type="dxa"/>
            <w:vMerge/>
            <w:vAlign w:val="center"/>
          </w:tcPr>
          <w:p w14:paraId="6CE3167B" w14:textId="5DDF0A26" w:rsidR="00D078CB" w:rsidRPr="00795E2A" w:rsidRDefault="00D078CB" w:rsidP="00653587">
            <w:pPr>
              <w:pStyle w:val="TableText"/>
            </w:pPr>
          </w:p>
        </w:tc>
      </w:tr>
      <w:tr w:rsidR="00D078CB" w:rsidRPr="00795E2A" w14:paraId="6CE31684" w14:textId="77777777" w:rsidTr="008E6689">
        <w:tc>
          <w:tcPr>
            <w:tcW w:w="2310" w:type="dxa"/>
            <w:vMerge/>
            <w:vAlign w:val="center"/>
          </w:tcPr>
          <w:p w14:paraId="6CE3167D" w14:textId="77777777" w:rsidR="00D078CB" w:rsidRPr="00795E2A" w:rsidRDefault="00D078CB" w:rsidP="008E6689">
            <w:pPr>
              <w:pStyle w:val="TableText"/>
            </w:pPr>
          </w:p>
        </w:tc>
        <w:tc>
          <w:tcPr>
            <w:tcW w:w="4730" w:type="dxa"/>
            <w:vAlign w:val="center"/>
          </w:tcPr>
          <w:p w14:paraId="6CE3167E" w14:textId="77777777" w:rsidR="00D078CB" w:rsidRPr="00795E2A" w:rsidRDefault="00D078CB" w:rsidP="008E6689">
            <w:pPr>
              <w:pStyle w:val="ASN1Code"/>
            </w:pPr>
            <w:proofErr w:type="spellStart"/>
            <w:r w:rsidRPr="00795E2A">
              <w:t>bsf.mnc</w:t>
            </w:r>
            <w:proofErr w:type="spellEnd"/>
            <w:r w:rsidRPr="00795E2A">
              <w:t>&lt;MNC&gt;.mcc&lt;MCC&gt;.pub.3gppnetwork.org</w:t>
            </w:r>
          </w:p>
          <w:p w14:paraId="6CE3167F" w14:textId="77777777" w:rsidR="00D078CB" w:rsidRPr="00795E2A" w:rsidRDefault="00D078CB" w:rsidP="008E6689">
            <w:pPr>
              <w:pStyle w:val="TableText"/>
            </w:pPr>
          </w:p>
          <w:p w14:paraId="6CE31680" w14:textId="77777777" w:rsidR="00D078CB" w:rsidRPr="00795E2A" w:rsidRDefault="00D078CB" w:rsidP="008E6689">
            <w:pPr>
              <w:pStyle w:val="TableText"/>
            </w:pPr>
            <w:r w:rsidRPr="00795E2A">
              <w:t>Where &lt;MNC&gt; and &lt;MCC&gt; are the MNC and MCC of the Service Provider represented in decimal (base 10) form, with any 2 digit MNC padded out to 3 digits by inserting a zero ("0") on the beginning e.g. 15 becomes 015.</w:t>
            </w:r>
          </w:p>
        </w:tc>
        <w:tc>
          <w:tcPr>
            <w:tcW w:w="1986" w:type="dxa"/>
            <w:vAlign w:val="center"/>
          </w:tcPr>
          <w:p w14:paraId="6CE31681" w14:textId="77777777" w:rsidR="00D078CB" w:rsidRPr="00795E2A" w:rsidRDefault="00D078CB" w:rsidP="008E6689">
            <w:pPr>
              <w:pStyle w:val="TableText"/>
            </w:pPr>
            <w:r w:rsidRPr="00795E2A">
              <w:t xml:space="preserve">Used in the Generic Authentication Architecture for BSF addressing when USIM is used in bootstrapping. See </w:t>
            </w:r>
            <w:hyperlink w:anchor="_Generic_Authentication_Architecture" w:history="1">
              <w:r w:rsidRPr="00795E2A">
                <w:t>section 4.6</w:t>
              </w:r>
            </w:hyperlink>
            <w:r w:rsidRPr="00795E2A">
              <w:t xml:space="preserve"> and 3GPP TS 23.003 [8], section 16, for more information.</w:t>
            </w:r>
          </w:p>
        </w:tc>
        <w:tc>
          <w:tcPr>
            <w:tcW w:w="2693" w:type="dxa"/>
            <w:vMerge/>
            <w:vAlign w:val="center"/>
          </w:tcPr>
          <w:p w14:paraId="6CE31682" w14:textId="77777777" w:rsidR="00D078CB" w:rsidRPr="00795E2A" w:rsidRDefault="00D078CB" w:rsidP="008E6689">
            <w:pPr>
              <w:pStyle w:val="TableText"/>
            </w:pPr>
          </w:p>
        </w:tc>
        <w:tc>
          <w:tcPr>
            <w:tcW w:w="2017" w:type="dxa"/>
            <w:vMerge/>
            <w:vAlign w:val="center"/>
          </w:tcPr>
          <w:p w14:paraId="6CE31683" w14:textId="67201EA7" w:rsidR="00D078CB" w:rsidRPr="00795E2A" w:rsidRDefault="00D078CB" w:rsidP="00653587">
            <w:pPr>
              <w:pStyle w:val="TableText"/>
            </w:pPr>
          </w:p>
        </w:tc>
      </w:tr>
      <w:tr w:rsidR="00D078CB" w:rsidRPr="00795E2A" w14:paraId="6CE3168C" w14:textId="77777777" w:rsidTr="008E6689">
        <w:tc>
          <w:tcPr>
            <w:tcW w:w="2310" w:type="dxa"/>
            <w:vMerge/>
            <w:vAlign w:val="center"/>
          </w:tcPr>
          <w:p w14:paraId="6CE31685" w14:textId="77777777" w:rsidR="00D078CB" w:rsidRPr="00795E2A" w:rsidRDefault="00D078CB" w:rsidP="008E6689">
            <w:pPr>
              <w:pStyle w:val="TableText"/>
            </w:pPr>
          </w:p>
        </w:tc>
        <w:tc>
          <w:tcPr>
            <w:tcW w:w="4730" w:type="dxa"/>
            <w:vAlign w:val="center"/>
          </w:tcPr>
          <w:p w14:paraId="6CE31686" w14:textId="77777777" w:rsidR="00D078CB" w:rsidRPr="00795E2A" w:rsidRDefault="00D078CB" w:rsidP="008E6689">
            <w:pPr>
              <w:pStyle w:val="ASN1Code"/>
            </w:pPr>
            <w:proofErr w:type="spellStart"/>
            <w:r w:rsidRPr="00795E2A">
              <w:t>andsf.mnc</w:t>
            </w:r>
            <w:proofErr w:type="spellEnd"/>
            <w:r w:rsidRPr="00795E2A">
              <w:t>&lt;MNC&gt;.mcc&lt;MCC&gt;.pub.3gppnetwork.org</w:t>
            </w:r>
          </w:p>
          <w:p w14:paraId="6CE31687" w14:textId="77777777" w:rsidR="00D078CB" w:rsidRPr="00795E2A" w:rsidRDefault="00D078CB" w:rsidP="008E6689">
            <w:pPr>
              <w:pStyle w:val="TableText"/>
            </w:pPr>
          </w:p>
          <w:p w14:paraId="6CE31688" w14:textId="77777777" w:rsidR="00D078CB" w:rsidRPr="00795E2A" w:rsidRDefault="00D078CB" w:rsidP="008E6689">
            <w:pPr>
              <w:pStyle w:val="TableText"/>
            </w:pPr>
            <w:r w:rsidRPr="00795E2A">
              <w:t>Where &lt;MNC&gt; and &lt;MCC&gt; are the MNC and MCC of the Service Provider represented in decimal (base 10) form, with any 2 digit MNC padded out to 3 digits by inserting a zero ("0") on the beginning e.g. 15 becomes 015.</w:t>
            </w:r>
          </w:p>
        </w:tc>
        <w:tc>
          <w:tcPr>
            <w:tcW w:w="1986" w:type="dxa"/>
            <w:vMerge w:val="restart"/>
            <w:vAlign w:val="center"/>
          </w:tcPr>
          <w:p w14:paraId="6CE31689" w14:textId="77777777" w:rsidR="00D078CB" w:rsidRPr="00795E2A" w:rsidRDefault="00D078CB" w:rsidP="008E6689">
            <w:pPr>
              <w:pStyle w:val="TableText"/>
            </w:pPr>
            <w:r w:rsidRPr="00795E2A">
              <w:t xml:space="preserve">Used in EPC and WLAN inter working (3GPP </w:t>
            </w:r>
            <w:proofErr w:type="spellStart"/>
            <w:r w:rsidRPr="00795E2A">
              <w:t>Rel</w:t>
            </w:r>
            <w:proofErr w:type="spellEnd"/>
            <w:r w:rsidRPr="00795E2A">
              <w:t xml:space="preserve"> 8) home agent addressing. See 3GPP TS 23.003 [8], section 21, for more information.</w:t>
            </w:r>
          </w:p>
        </w:tc>
        <w:tc>
          <w:tcPr>
            <w:tcW w:w="2693" w:type="dxa"/>
            <w:vMerge/>
            <w:vAlign w:val="center"/>
          </w:tcPr>
          <w:p w14:paraId="6CE3168A" w14:textId="77777777" w:rsidR="00D078CB" w:rsidRPr="00795E2A" w:rsidRDefault="00D078CB" w:rsidP="008E6689">
            <w:pPr>
              <w:pStyle w:val="TableText"/>
            </w:pPr>
          </w:p>
        </w:tc>
        <w:tc>
          <w:tcPr>
            <w:tcW w:w="2017" w:type="dxa"/>
            <w:vMerge/>
            <w:vAlign w:val="center"/>
          </w:tcPr>
          <w:p w14:paraId="6CE3168B" w14:textId="10D3AA03" w:rsidR="00D078CB" w:rsidRPr="00795E2A" w:rsidRDefault="00D078CB" w:rsidP="00653587">
            <w:pPr>
              <w:pStyle w:val="TableText"/>
            </w:pPr>
          </w:p>
        </w:tc>
      </w:tr>
      <w:tr w:rsidR="00D078CB" w:rsidRPr="00795E2A" w14:paraId="6CE31694" w14:textId="77777777" w:rsidTr="008E6689">
        <w:tc>
          <w:tcPr>
            <w:tcW w:w="2310" w:type="dxa"/>
            <w:vMerge/>
            <w:vAlign w:val="center"/>
          </w:tcPr>
          <w:p w14:paraId="6CE3168D" w14:textId="77777777" w:rsidR="00D078CB" w:rsidRPr="00795E2A" w:rsidRDefault="00D078CB" w:rsidP="008E6689">
            <w:pPr>
              <w:pStyle w:val="TableText"/>
            </w:pPr>
          </w:p>
        </w:tc>
        <w:tc>
          <w:tcPr>
            <w:tcW w:w="4730" w:type="dxa"/>
            <w:vAlign w:val="center"/>
          </w:tcPr>
          <w:p w14:paraId="6CE3168E" w14:textId="77777777" w:rsidR="00D078CB" w:rsidRPr="00795E2A" w:rsidRDefault="00D078CB" w:rsidP="008E6689">
            <w:pPr>
              <w:pStyle w:val="ASN1Code"/>
            </w:pPr>
            <w:r w:rsidRPr="00795E2A">
              <w:t>ha-</w:t>
            </w:r>
            <w:proofErr w:type="spellStart"/>
            <w:r w:rsidRPr="00795E2A">
              <w:t>apn.mnc</w:t>
            </w:r>
            <w:proofErr w:type="spellEnd"/>
            <w:r w:rsidRPr="00795E2A">
              <w:t>&lt;MNC&gt;.mcc&lt;MCC&gt;.pub.3gppnetwork.org</w:t>
            </w:r>
          </w:p>
          <w:p w14:paraId="6CE3168F" w14:textId="77777777" w:rsidR="00D078CB" w:rsidRPr="00795E2A" w:rsidRDefault="00D078CB" w:rsidP="008E6689">
            <w:pPr>
              <w:pStyle w:val="TableText"/>
            </w:pPr>
          </w:p>
          <w:p w14:paraId="6CE31690" w14:textId="77777777" w:rsidR="00D078CB" w:rsidRPr="00795E2A" w:rsidRDefault="00D078CB" w:rsidP="008E6689">
            <w:pPr>
              <w:pStyle w:val="TableText"/>
            </w:pPr>
            <w:r w:rsidRPr="00795E2A">
              <w:t xml:space="preserve">Where &lt;MNC&gt; and &lt;MCC&gt; are the MNC and MCC of the Service Provider represented in decimal (base 10) form, with any 2 digit MNC </w:t>
            </w:r>
            <w:r w:rsidRPr="00795E2A">
              <w:lastRenderedPageBreak/>
              <w:t>padded out to 3 digits by inserting a zero ("0") on the beginning e.g. 15 becomes 015.</w:t>
            </w:r>
          </w:p>
        </w:tc>
        <w:tc>
          <w:tcPr>
            <w:tcW w:w="1986" w:type="dxa"/>
            <w:vMerge/>
            <w:vAlign w:val="center"/>
          </w:tcPr>
          <w:p w14:paraId="6CE31691" w14:textId="77777777" w:rsidR="00D078CB" w:rsidRPr="00795E2A" w:rsidRDefault="00D078CB" w:rsidP="008E6689">
            <w:pPr>
              <w:pStyle w:val="TableText"/>
            </w:pPr>
          </w:p>
        </w:tc>
        <w:tc>
          <w:tcPr>
            <w:tcW w:w="2693" w:type="dxa"/>
            <w:vAlign w:val="center"/>
          </w:tcPr>
          <w:p w14:paraId="6CE31692" w14:textId="77777777" w:rsidR="00D078CB" w:rsidRPr="00795E2A" w:rsidRDefault="00D078CB" w:rsidP="008E6689">
            <w:pPr>
              <w:pStyle w:val="TableText"/>
            </w:pPr>
            <w:r w:rsidRPr="00795E2A">
              <w:t>Each Service Provider is allowed to use only sub</w:t>
            </w:r>
            <w:r w:rsidRPr="00795E2A">
              <w:noBreakHyphen/>
              <w:t xml:space="preserve">domains consisting of MNC(s) and MCC(s) that are allocated to them by ITU T. The same rules apply for APN constructs, </w:t>
            </w:r>
            <w:r w:rsidRPr="00795E2A">
              <w:lastRenderedPageBreak/>
              <w:t>as defined in GSMA PRD IR.34 [12].</w:t>
            </w:r>
          </w:p>
        </w:tc>
        <w:tc>
          <w:tcPr>
            <w:tcW w:w="2017" w:type="dxa"/>
            <w:vMerge/>
            <w:vAlign w:val="center"/>
          </w:tcPr>
          <w:p w14:paraId="6CE31693" w14:textId="0637B0A6" w:rsidR="00D078CB" w:rsidRPr="00795E2A" w:rsidRDefault="00D078CB" w:rsidP="00653587">
            <w:pPr>
              <w:pStyle w:val="TableText"/>
            </w:pPr>
          </w:p>
        </w:tc>
      </w:tr>
      <w:tr w:rsidR="00D078CB" w:rsidRPr="00795E2A" w14:paraId="6CE3169C" w14:textId="77777777" w:rsidTr="008E6689">
        <w:tc>
          <w:tcPr>
            <w:tcW w:w="2310" w:type="dxa"/>
            <w:vMerge/>
            <w:vAlign w:val="center"/>
          </w:tcPr>
          <w:p w14:paraId="6CE31695" w14:textId="77777777" w:rsidR="00D078CB" w:rsidRPr="00795E2A" w:rsidRDefault="00D078CB" w:rsidP="008E6689">
            <w:pPr>
              <w:pStyle w:val="TableText"/>
            </w:pPr>
          </w:p>
        </w:tc>
        <w:tc>
          <w:tcPr>
            <w:tcW w:w="4730" w:type="dxa"/>
            <w:vAlign w:val="center"/>
          </w:tcPr>
          <w:p w14:paraId="6CE31696" w14:textId="77777777" w:rsidR="00D078CB" w:rsidRPr="00795E2A" w:rsidRDefault="00D078CB" w:rsidP="008E6689">
            <w:pPr>
              <w:pStyle w:val="ASN1Code"/>
            </w:pPr>
            <w:proofErr w:type="spellStart"/>
            <w:r w:rsidRPr="00795E2A">
              <w:t>bcast.mnc</w:t>
            </w:r>
            <w:proofErr w:type="spellEnd"/>
            <w:r w:rsidRPr="00795E2A">
              <w:t>&lt;MNC&gt;.mcc&lt;MCC&gt;.pub.3gppnetwork.org</w:t>
            </w:r>
          </w:p>
          <w:p w14:paraId="6CE31697" w14:textId="77777777" w:rsidR="00D078CB" w:rsidRPr="00795E2A" w:rsidRDefault="00D078CB" w:rsidP="008E6689">
            <w:pPr>
              <w:pStyle w:val="TableText"/>
            </w:pPr>
          </w:p>
          <w:p w14:paraId="6CE31698" w14:textId="77777777" w:rsidR="00D078CB" w:rsidRPr="00795E2A" w:rsidRDefault="00D078CB" w:rsidP="008E6689">
            <w:pPr>
              <w:pStyle w:val="TableText"/>
            </w:pPr>
            <w:r w:rsidRPr="00795E2A">
              <w:t>Where &lt;MNC&gt; and &lt;MCC&gt; are the MNC and MCC of the Service Provider represented in decimal (base 10) form, with any 2 digit MNC padded out to 3 digits by inserting a zero ("0") on the beginning e.g. 15 becomes 015.</w:t>
            </w:r>
          </w:p>
        </w:tc>
        <w:tc>
          <w:tcPr>
            <w:tcW w:w="1986" w:type="dxa"/>
            <w:vAlign w:val="center"/>
          </w:tcPr>
          <w:p w14:paraId="6CE31699" w14:textId="77777777" w:rsidR="00D078CB" w:rsidRPr="00795E2A" w:rsidRDefault="00D078CB" w:rsidP="008E6689">
            <w:pPr>
              <w:pStyle w:val="TableText"/>
            </w:pPr>
            <w:r w:rsidRPr="00795E2A">
              <w:t xml:space="preserve">Used in the OMA Mobile Broadcast Services (BCAST) enabler, version 1.1, for Service Guide discovery by a client with access to an IMSI. See </w:t>
            </w:r>
            <w:hyperlink w:anchor="_Mobile_Broadcast_Services" w:history="1">
              <w:r w:rsidRPr="00795E2A">
                <w:t>section 4.12</w:t>
              </w:r>
            </w:hyperlink>
            <w:r w:rsidRPr="00795E2A">
              <w:t xml:space="preserve"> and OMA-TS-BCAST_Service_Guide-V1_1</w:t>
            </w:r>
            <w:r w:rsidRPr="00795E2A">
              <w:noBreakHyphen/>
              <w:t>20100111-D [40] for more information.</w:t>
            </w:r>
          </w:p>
        </w:tc>
        <w:tc>
          <w:tcPr>
            <w:tcW w:w="2693" w:type="dxa"/>
            <w:vAlign w:val="center"/>
          </w:tcPr>
          <w:p w14:paraId="6CE3169A" w14:textId="77777777" w:rsidR="00D078CB" w:rsidRPr="00795E2A" w:rsidRDefault="00D078CB" w:rsidP="008E6689">
            <w:pPr>
              <w:pStyle w:val="TableText"/>
            </w:pPr>
            <w:r w:rsidRPr="00795E2A">
              <w:t>Each Service Provider is allowed to use only sub</w:t>
            </w:r>
            <w:r w:rsidRPr="00795E2A">
              <w:noBreakHyphen/>
              <w:t>domains consisting of MNC(s) and MCC(s) that are allocated to them by ITU</w:t>
            </w:r>
            <w:r w:rsidRPr="00795E2A">
              <w:noBreakHyphen/>
              <w:t>T and their local national numbering authority.</w:t>
            </w:r>
          </w:p>
        </w:tc>
        <w:tc>
          <w:tcPr>
            <w:tcW w:w="2017" w:type="dxa"/>
            <w:vMerge/>
            <w:vAlign w:val="center"/>
          </w:tcPr>
          <w:p w14:paraId="6CE3169B" w14:textId="10784C27" w:rsidR="00D078CB" w:rsidRPr="00795E2A" w:rsidRDefault="00D078CB" w:rsidP="00653587">
            <w:pPr>
              <w:pStyle w:val="TableText"/>
            </w:pPr>
          </w:p>
        </w:tc>
      </w:tr>
      <w:tr w:rsidR="00D078CB" w:rsidRPr="00795E2A" w14:paraId="6CE316A5" w14:textId="77777777" w:rsidTr="008E6689">
        <w:tc>
          <w:tcPr>
            <w:tcW w:w="2310" w:type="dxa"/>
            <w:vMerge/>
            <w:vAlign w:val="center"/>
          </w:tcPr>
          <w:p w14:paraId="6CE3169D" w14:textId="77777777" w:rsidR="00D078CB" w:rsidRPr="00795E2A" w:rsidRDefault="00D078CB" w:rsidP="008E6689">
            <w:pPr>
              <w:pStyle w:val="TableText"/>
            </w:pPr>
          </w:p>
        </w:tc>
        <w:tc>
          <w:tcPr>
            <w:tcW w:w="4730" w:type="dxa"/>
            <w:vAlign w:val="center"/>
          </w:tcPr>
          <w:p w14:paraId="6CE3169E" w14:textId="77777777" w:rsidR="00D078CB" w:rsidRPr="00795E2A" w:rsidRDefault="00D078CB" w:rsidP="008E6689">
            <w:pPr>
              <w:pStyle w:val="ASN1Code"/>
            </w:pPr>
            <w:proofErr w:type="spellStart"/>
            <w:r w:rsidRPr="00795E2A">
              <w:t>rcs.mnc</w:t>
            </w:r>
            <w:proofErr w:type="spellEnd"/>
            <w:r w:rsidRPr="00795E2A">
              <w:t>&lt;MNC&gt;.mcc&lt;MCC&gt;.pub.3gppnetwork.org</w:t>
            </w:r>
          </w:p>
          <w:p w14:paraId="6CE3169F" w14:textId="77777777" w:rsidR="00D078CB" w:rsidRPr="00795E2A" w:rsidRDefault="00D078CB" w:rsidP="008E6689">
            <w:pPr>
              <w:pStyle w:val="TableText"/>
            </w:pPr>
            <w:r w:rsidRPr="00795E2A">
              <w:t>Where &lt;MNC&gt; and &lt;MCC&gt; are the MNC and MCC of the Service Provider represented in decimal (base 10) form, with any two (2) digit MNC padded out to three (3) digits by inserting a zero ("0") on the beginning for example 15 becomes 015.</w:t>
            </w:r>
          </w:p>
        </w:tc>
        <w:tc>
          <w:tcPr>
            <w:tcW w:w="1986" w:type="dxa"/>
            <w:vAlign w:val="center"/>
          </w:tcPr>
          <w:p w14:paraId="6CE316A0" w14:textId="77777777" w:rsidR="00D078CB" w:rsidRPr="00795E2A" w:rsidRDefault="00D078CB" w:rsidP="008E6689">
            <w:pPr>
              <w:pStyle w:val="TableText"/>
            </w:pPr>
            <w:r w:rsidRPr="00795E2A">
              <w:t xml:space="preserve">Used for the RCS/RCS-e service. </w:t>
            </w:r>
          </w:p>
          <w:p w14:paraId="6CE316A1" w14:textId="77777777" w:rsidR="00D078CB" w:rsidRPr="00795E2A" w:rsidRDefault="00D078CB" w:rsidP="008E6689">
            <w:pPr>
              <w:pStyle w:val="TableText"/>
            </w:pPr>
          </w:p>
          <w:p w14:paraId="6CE316A2" w14:textId="77777777" w:rsidR="00D078CB" w:rsidRPr="00795E2A" w:rsidRDefault="00D078CB" w:rsidP="008E6689">
            <w:pPr>
              <w:pStyle w:val="TableText"/>
            </w:pPr>
            <w:r w:rsidRPr="00795E2A">
              <w:t xml:space="preserve">RCS/RCS-e service may use further subdomain names depending on the RCS/RCS-e service evaluation and developments (for example </w:t>
            </w:r>
            <w:proofErr w:type="spellStart"/>
            <w:r w:rsidRPr="00795E2A">
              <w:t>config.rcs.mnc</w:t>
            </w:r>
            <w:proofErr w:type="spellEnd"/>
            <w:r w:rsidRPr="00795E2A">
              <w:t xml:space="preserve"> </w:t>
            </w:r>
            <w:r w:rsidRPr="00795E2A">
              <w:lastRenderedPageBreak/>
              <w:t>&lt;MNC&gt;.mcc&lt;MCC&gt;.pub.3gppnetwork.org). The description and the use of the subdomain names will be referenced in the RCS/RCS-e specifications where this domain can be used by all RCS/RCS-e versions.</w:t>
            </w:r>
          </w:p>
        </w:tc>
        <w:tc>
          <w:tcPr>
            <w:tcW w:w="2693" w:type="dxa"/>
            <w:vAlign w:val="center"/>
          </w:tcPr>
          <w:p w14:paraId="6CE316A3" w14:textId="77777777" w:rsidR="00D078CB" w:rsidRPr="00795E2A" w:rsidRDefault="00D078CB" w:rsidP="008E6689">
            <w:pPr>
              <w:pStyle w:val="TableText"/>
            </w:pPr>
            <w:r w:rsidRPr="00795E2A">
              <w:lastRenderedPageBreak/>
              <w:t>Each Service Provider is allowed to use only sub</w:t>
            </w:r>
            <w:r w:rsidRPr="00795E2A">
              <w:noBreakHyphen/>
              <w:t>domains consisting of MNC(s) and MCC(s) that are allocated to them by ITU</w:t>
            </w:r>
            <w:r w:rsidRPr="00795E2A">
              <w:noBreakHyphen/>
              <w:t>T and their local national numbering authority.</w:t>
            </w:r>
          </w:p>
        </w:tc>
        <w:tc>
          <w:tcPr>
            <w:tcW w:w="2017" w:type="dxa"/>
            <w:vMerge/>
            <w:vAlign w:val="center"/>
          </w:tcPr>
          <w:p w14:paraId="6CE316A4" w14:textId="0C66B971" w:rsidR="00D078CB" w:rsidRPr="00795E2A" w:rsidRDefault="00D078CB" w:rsidP="00653587">
            <w:pPr>
              <w:pStyle w:val="TableText"/>
            </w:pPr>
          </w:p>
        </w:tc>
      </w:tr>
      <w:tr w:rsidR="00D078CB" w:rsidRPr="00795E2A" w14:paraId="6CE316AD" w14:textId="77777777" w:rsidTr="008E6689">
        <w:tc>
          <w:tcPr>
            <w:tcW w:w="2310" w:type="dxa"/>
            <w:vMerge/>
            <w:vAlign w:val="center"/>
          </w:tcPr>
          <w:p w14:paraId="6CE316A6" w14:textId="77777777" w:rsidR="00D078CB" w:rsidRPr="00795E2A" w:rsidRDefault="00D078CB" w:rsidP="008E6689">
            <w:pPr>
              <w:pStyle w:val="TableText"/>
            </w:pPr>
          </w:p>
        </w:tc>
        <w:tc>
          <w:tcPr>
            <w:tcW w:w="4730" w:type="dxa"/>
            <w:vAlign w:val="center"/>
          </w:tcPr>
          <w:p w14:paraId="6CE316A7" w14:textId="77777777" w:rsidR="00D078CB" w:rsidRPr="00795E2A" w:rsidRDefault="00D078CB" w:rsidP="008E6689">
            <w:pPr>
              <w:pStyle w:val="ASN1Code"/>
            </w:pPr>
            <w:proofErr w:type="spellStart"/>
            <w:r w:rsidRPr="00795E2A">
              <w:t>bsf.ims.mnc</w:t>
            </w:r>
            <w:proofErr w:type="spellEnd"/>
            <w:r w:rsidRPr="00795E2A">
              <w:t>&lt;MNC&gt;.mcc&lt;MCC&gt;.pub.3gppnetwork.org</w:t>
            </w:r>
          </w:p>
          <w:p w14:paraId="6CE316A8" w14:textId="77777777" w:rsidR="00D078CB" w:rsidRPr="00795E2A" w:rsidRDefault="00D078CB" w:rsidP="008E6689">
            <w:pPr>
              <w:pStyle w:val="TableText"/>
            </w:pPr>
          </w:p>
          <w:p w14:paraId="6CE316A9" w14:textId="77777777" w:rsidR="00D078CB" w:rsidRPr="00795E2A" w:rsidRDefault="00D078CB" w:rsidP="008E6689">
            <w:pPr>
              <w:pStyle w:val="TableText"/>
            </w:pPr>
            <w:r w:rsidRPr="00795E2A">
              <w:t>Where &lt;MNC&gt; and &lt;MCC&gt; are the MNC and MCC of the Service Provider represented in decimal (base 10) form, with any 2 digit MNC padded out to 3 digits by inserting a zero ("0") on the beginning e.g. 15 becomes 015.</w:t>
            </w:r>
          </w:p>
        </w:tc>
        <w:tc>
          <w:tcPr>
            <w:tcW w:w="1986" w:type="dxa"/>
            <w:vAlign w:val="center"/>
          </w:tcPr>
          <w:p w14:paraId="6CE316AA" w14:textId="77777777" w:rsidR="00D078CB" w:rsidRPr="00795E2A" w:rsidRDefault="00D078CB" w:rsidP="008E6689">
            <w:pPr>
              <w:pStyle w:val="TableText"/>
            </w:pPr>
            <w:r w:rsidRPr="00795E2A">
              <w:t xml:space="preserve">Used in the Generic Authentication Architecture for BSF addressing when ISIM is used in bootstrapping. See </w:t>
            </w:r>
            <w:hyperlink w:anchor="_Generic_Authentication_Architecture" w:history="1">
              <w:r w:rsidRPr="00795E2A">
                <w:t>section 4.6</w:t>
              </w:r>
            </w:hyperlink>
            <w:r w:rsidRPr="00795E2A">
              <w:t xml:space="preserve"> and 3GPP TS 23.003 [8], section 16, for more information.</w:t>
            </w:r>
          </w:p>
        </w:tc>
        <w:tc>
          <w:tcPr>
            <w:tcW w:w="2693" w:type="dxa"/>
            <w:vAlign w:val="center"/>
          </w:tcPr>
          <w:p w14:paraId="6CE316AB" w14:textId="77777777" w:rsidR="00D078CB" w:rsidRPr="00795E2A" w:rsidRDefault="00D078CB" w:rsidP="008E6689">
            <w:pPr>
              <w:pStyle w:val="TableText"/>
            </w:pPr>
            <w:r w:rsidRPr="00795E2A">
              <w:t>Each Service Provider is allowed to use only sub</w:t>
            </w:r>
            <w:r w:rsidRPr="00795E2A">
              <w:noBreakHyphen/>
              <w:t>domains consisting of MNC(s) and MCC(s) that are allocated to them by ITU</w:t>
            </w:r>
            <w:r w:rsidRPr="00795E2A">
              <w:noBreakHyphen/>
              <w:t>T and their local national numbering authority.</w:t>
            </w:r>
          </w:p>
        </w:tc>
        <w:tc>
          <w:tcPr>
            <w:tcW w:w="2017" w:type="dxa"/>
            <w:vMerge/>
            <w:vAlign w:val="center"/>
          </w:tcPr>
          <w:p w14:paraId="6CE316AC" w14:textId="6BE78392" w:rsidR="00D078CB" w:rsidRPr="00795E2A" w:rsidRDefault="00D078CB" w:rsidP="00653587">
            <w:pPr>
              <w:pStyle w:val="TableText"/>
            </w:pPr>
          </w:p>
        </w:tc>
      </w:tr>
      <w:tr w:rsidR="00D078CB" w:rsidRPr="00795E2A" w14:paraId="6CE316B5" w14:textId="77777777" w:rsidTr="008E6689">
        <w:tc>
          <w:tcPr>
            <w:tcW w:w="2310" w:type="dxa"/>
            <w:vMerge/>
            <w:vAlign w:val="center"/>
          </w:tcPr>
          <w:p w14:paraId="6CE316AE" w14:textId="77777777" w:rsidR="00D078CB" w:rsidRPr="00795E2A" w:rsidRDefault="00D078CB" w:rsidP="008E6689">
            <w:pPr>
              <w:pStyle w:val="TableText"/>
            </w:pPr>
          </w:p>
        </w:tc>
        <w:tc>
          <w:tcPr>
            <w:tcW w:w="4730" w:type="dxa"/>
            <w:vAlign w:val="center"/>
          </w:tcPr>
          <w:p w14:paraId="6CE316AF" w14:textId="77777777" w:rsidR="00D078CB" w:rsidRPr="00795E2A" w:rsidRDefault="00D078CB" w:rsidP="008E6689">
            <w:pPr>
              <w:pStyle w:val="ASN1Code"/>
            </w:pPr>
            <w:proofErr w:type="spellStart"/>
            <w:r w:rsidRPr="00795E2A">
              <w:t>xcap.ims.mnc</w:t>
            </w:r>
            <w:proofErr w:type="spellEnd"/>
            <w:r w:rsidRPr="00795E2A">
              <w:t>&lt;MNC&gt;.mcc&lt;MCC&gt;.pub.3gppnetwork.org</w:t>
            </w:r>
          </w:p>
          <w:p w14:paraId="6CE316B0" w14:textId="77777777" w:rsidR="00D078CB" w:rsidRPr="00795E2A" w:rsidRDefault="00D078CB" w:rsidP="008E6689">
            <w:pPr>
              <w:pStyle w:val="TableText"/>
            </w:pPr>
          </w:p>
          <w:p w14:paraId="6CE316B1" w14:textId="77777777" w:rsidR="00D078CB" w:rsidRPr="00795E2A" w:rsidRDefault="00D078CB" w:rsidP="008E6689">
            <w:pPr>
              <w:pStyle w:val="TableText"/>
            </w:pPr>
            <w:r w:rsidRPr="00795E2A">
              <w:t xml:space="preserve">Where &lt;MNC&gt; and &lt;MCC&gt; are the MNC and MCC of the Service Provider represented in decimal (base 10) form, with any 2 digit MNC padded out to 3 digits by inserting a zero ("0") on </w:t>
            </w:r>
            <w:r w:rsidRPr="00795E2A">
              <w:lastRenderedPageBreak/>
              <w:t>the beginning e.g. 15 becomes 015.</w:t>
            </w:r>
          </w:p>
        </w:tc>
        <w:tc>
          <w:tcPr>
            <w:tcW w:w="1986" w:type="dxa"/>
            <w:vAlign w:val="center"/>
          </w:tcPr>
          <w:p w14:paraId="6CE316B2" w14:textId="77777777" w:rsidR="00D078CB" w:rsidRPr="00795E2A" w:rsidRDefault="00D078CB" w:rsidP="008E6689">
            <w:pPr>
              <w:pStyle w:val="TableText"/>
            </w:pPr>
            <w:r w:rsidRPr="00795E2A">
              <w:lastRenderedPageBreak/>
              <w:t xml:space="preserve">Used in supplementary service configuration using XCAP as specified in IR.92 [46]. Also see </w:t>
            </w:r>
            <w:hyperlink w:anchor="_The_XCAP_Root" w:history="1">
              <w:r w:rsidRPr="00795E2A">
                <w:t>section 4.13</w:t>
              </w:r>
            </w:hyperlink>
            <w:r w:rsidRPr="00795E2A">
              <w:t xml:space="preserve"> </w:t>
            </w:r>
            <w:r w:rsidRPr="00795E2A">
              <w:lastRenderedPageBreak/>
              <w:t>and 3GPP TS 23.003 [8], section 13.9, for more information.</w:t>
            </w:r>
          </w:p>
        </w:tc>
        <w:tc>
          <w:tcPr>
            <w:tcW w:w="2693" w:type="dxa"/>
            <w:vAlign w:val="center"/>
          </w:tcPr>
          <w:p w14:paraId="6CE316B3" w14:textId="77777777" w:rsidR="00D078CB" w:rsidRPr="00795E2A" w:rsidRDefault="00D078CB" w:rsidP="008E6689">
            <w:pPr>
              <w:pStyle w:val="TableText"/>
            </w:pPr>
            <w:r w:rsidRPr="00795E2A">
              <w:lastRenderedPageBreak/>
              <w:t>Each Service Provider is allowed to use only sub</w:t>
            </w:r>
            <w:r w:rsidRPr="00795E2A">
              <w:noBreakHyphen/>
              <w:t>domains consisting of MNC(s) and MCC(s) that are allocated to them by ITU</w:t>
            </w:r>
            <w:r w:rsidRPr="00795E2A">
              <w:noBreakHyphen/>
              <w:t xml:space="preserve">T and their local national numbering </w:t>
            </w:r>
            <w:r w:rsidRPr="00795E2A">
              <w:lastRenderedPageBreak/>
              <w:t>authority.</w:t>
            </w:r>
          </w:p>
        </w:tc>
        <w:tc>
          <w:tcPr>
            <w:tcW w:w="2017" w:type="dxa"/>
            <w:vMerge/>
            <w:vAlign w:val="center"/>
          </w:tcPr>
          <w:p w14:paraId="6CE316B4" w14:textId="3AA151CE" w:rsidR="00D078CB" w:rsidRPr="00795E2A" w:rsidRDefault="00D078CB" w:rsidP="00653587">
            <w:pPr>
              <w:pStyle w:val="TableText"/>
            </w:pPr>
          </w:p>
        </w:tc>
      </w:tr>
      <w:tr w:rsidR="00D078CB" w:rsidRPr="00795E2A" w14:paraId="6CE316BD" w14:textId="77777777" w:rsidTr="008E6689">
        <w:tc>
          <w:tcPr>
            <w:tcW w:w="2310" w:type="dxa"/>
            <w:vMerge/>
            <w:vAlign w:val="center"/>
          </w:tcPr>
          <w:p w14:paraId="6CE316B6" w14:textId="77777777" w:rsidR="00D078CB" w:rsidRPr="00795E2A" w:rsidRDefault="00D078CB" w:rsidP="008E6689">
            <w:pPr>
              <w:pStyle w:val="TableText"/>
            </w:pPr>
          </w:p>
        </w:tc>
        <w:tc>
          <w:tcPr>
            <w:tcW w:w="4730" w:type="dxa"/>
            <w:vAlign w:val="center"/>
          </w:tcPr>
          <w:p w14:paraId="6CE316B7" w14:textId="77777777" w:rsidR="00D078CB" w:rsidRDefault="00D078CB" w:rsidP="008E6689">
            <w:pPr>
              <w:pStyle w:val="ASN1Code"/>
            </w:pPr>
            <w:proofErr w:type="spellStart"/>
            <w:r>
              <w:t>epdg.epc.mnc</w:t>
            </w:r>
            <w:proofErr w:type="spellEnd"/>
            <w:r>
              <w:t>&lt;MNC&gt;.mcc&lt;MCC&gt;.pub.3gppnetwork.org</w:t>
            </w:r>
          </w:p>
          <w:p w14:paraId="6CE316B8" w14:textId="77777777" w:rsidR="00D078CB" w:rsidRDefault="00D078CB" w:rsidP="008E6689">
            <w:pPr>
              <w:pStyle w:val="TableText"/>
            </w:pPr>
          </w:p>
          <w:p w14:paraId="6CE316B9" w14:textId="77777777" w:rsidR="00D078CB" w:rsidRPr="00795E2A" w:rsidRDefault="00D078CB" w:rsidP="008E6689">
            <w:pPr>
              <w:pStyle w:val="TableText"/>
            </w:pPr>
            <w:r w:rsidRPr="001A1ED5">
              <w:t>Where &lt;MNC&gt; and &lt;MCC&gt; are the MNC and MCC of the Service Provider represented in decimal (base 10) form, with any 2 digit MNC padded out to 3 digits by inserting a zero ("0") on the beginning e.g. 15 becomes 015.</w:t>
            </w:r>
          </w:p>
        </w:tc>
        <w:tc>
          <w:tcPr>
            <w:tcW w:w="1986" w:type="dxa"/>
            <w:vAlign w:val="center"/>
          </w:tcPr>
          <w:p w14:paraId="6CE316BA" w14:textId="77777777" w:rsidR="00D078CB" w:rsidRPr="00795E2A" w:rsidRDefault="00D078CB" w:rsidP="008E6689">
            <w:pPr>
              <w:pStyle w:val="TableText"/>
            </w:pPr>
            <w:r w:rsidRPr="00795E2A">
              <w:t>Used in inter</w:t>
            </w:r>
            <w:r w:rsidRPr="00795E2A">
              <w:noBreakHyphen/>
              <w:t xml:space="preserve">working </w:t>
            </w:r>
            <w:r>
              <w:t>untrusted non-3GPP access network to EPC.</w:t>
            </w:r>
            <w:r w:rsidRPr="00795E2A">
              <w:t xml:space="preserve"> See </w:t>
            </w:r>
            <w:hyperlink w:anchor="_WLAN_Inter-working" w:history="1">
              <w:r w:rsidRPr="00795E2A">
                <w:t xml:space="preserve">section </w:t>
              </w:r>
            </w:hyperlink>
            <w:r>
              <w:t>4.15</w:t>
            </w:r>
            <w:r w:rsidRPr="00795E2A">
              <w:t xml:space="preserve"> an</w:t>
            </w:r>
            <w:r>
              <w:t>d 3GPP TS 23.003 [8], section 19.4.2.9</w:t>
            </w:r>
            <w:r w:rsidRPr="00795E2A">
              <w:t>, for more information.</w:t>
            </w:r>
          </w:p>
        </w:tc>
        <w:tc>
          <w:tcPr>
            <w:tcW w:w="2693" w:type="dxa"/>
            <w:vAlign w:val="center"/>
          </w:tcPr>
          <w:p w14:paraId="6CE316BB" w14:textId="77777777" w:rsidR="00D078CB" w:rsidRPr="00795E2A" w:rsidRDefault="00D078CB" w:rsidP="008E6689">
            <w:pPr>
              <w:pStyle w:val="TableText"/>
            </w:pPr>
            <w:r w:rsidRPr="00795E2A">
              <w:t>Each Service Provider is allowed to use only sub</w:t>
            </w:r>
            <w:r w:rsidRPr="00795E2A">
              <w:noBreakHyphen/>
              <w:t>domains consisting of MNC(s) and MCC(s) that are allocated to them by ITU</w:t>
            </w:r>
            <w:r w:rsidRPr="00795E2A">
              <w:noBreakHyphen/>
              <w:t>T and their local national numbering</w:t>
            </w:r>
          </w:p>
        </w:tc>
        <w:tc>
          <w:tcPr>
            <w:tcW w:w="2017" w:type="dxa"/>
            <w:vMerge/>
            <w:vAlign w:val="center"/>
          </w:tcPr>
          <w:p w14:paraId="6CE316BC" w14:textId="21F8EAC7" w:rsidR="00D078CB" w:rsidRPr="00795E2A" w:rsidRDefault="00D078CB" w:rsidP="00653587">
            <w:pPr>
              <w:pStyle w:val="TableText"/>
            </w:pPr>
          </w:p>
        </w:tc>
      </w:tr>
      <w:tr w:rsidR="00D078CB" w:rsidRPr="00795E2A" w14:paraId="6CE316C5" w14:textId="77777777" w:rsidTr="008E6689">
        <w:trPr>
          <w:ins w:id="92" w:author="Author"/>
        </w:trPr>
        <w:tc>
          <w:tcPr>
            <w:tcW w:w="2310" w:type="dxa"/>
            <w:vAlign w:val="center"/>
          </w:tcPr>
          <w:p w14:paraId="6CE316BE" w14:textId="77777777" w:rsidR="00D078CB" w:rsidRPr="00795E2A" w:rsidRDefault="00D078CB" w:rsidP="008E6689">
            <w:pPr>
              <w:pStyle w:val="TableText"/>
              <w:rPr>
                <w:ins w:id="93" w:author="Author"/>
              </w:rPr>
            </w:pPr>
          </w:p>
        </w:tc>
        <w:tc>
          <w:tcPr>
            <w:tcW w:w="4730" w:type="dxa"/>
            <w:vAlign w:val="center"/>
          </w:tcPr>
          <w:p w14:paraId="6CE316BF" w14:textId="77777777" w:rsidR="00D078CB" w:rsidRDefault="00D078CB" w:rsidP="008E6689">
            <w:pPr>
              <w:pStyle w:val="ASN1Code"/>
              <w:rPr>
                <w:ins w:id="94" w:author="Author"/>
              </w:rPr>
            </w:pPr>
            <w:proofErr w:type="spellStart"/>
            <w:ins w:id="95" w:author="Author">
              <w:r>
                <w:t>mbmsbs.mnc</w:t>
              </w:r>
              <w:proofErr w:type="spellEnd"/>
              <w:r>
                <w:t>&lt;MNC&gt;.mcc&lt;MCC&gt;.pub.3gppnetwork.org</w:t>
              </w:r>
            </w:ins>
          </w:p>
          <w:p w14:paraId="6CE316C0" w14:textId="77777777" w:rsidR="00D078CB" w:rsidRDefault="00D078CB" w:rsidP="008E6689">
            <w:pPr>
              <w:pStyle w:val="TableText"/>
              <w:rPr>
                <w:ins w:id="96" w:author="Author"/>
              </w:rPr>
            </w:pPr>
          </w:p>
          <w:p w14:paraId="6CE316C1" w14:textId="77777777" w:rsidR="00D078CB" w:rsidRDefault="00D078CB">
            <w:pPr>
              <w:pStyle w:val="TableText"/>
              <w:rPr>
                <w:ins w:id="97" w:author="Author"/>
              </w:rPr>
              <w:pPrChange w:id="98" w:author="Author">
                <w:pPr>
                  <w:pStyle w:val="ASN1Code"/>
                </w:pPr>
              </w:pPrChange>
            </w:pPr>
            <w:ins w:id="99" w:author="Author">
              <w:r w:rsidRPr="001A1ED5">
                <w:t>Where &lt;MNC&gt; and &lt;MCC&gt; are the MNC and MCC of the Service Provider represented in decimal (base 10) form, with any 2 digit MNC padded out to 3 digits by inserting a zero ("0") on the beginning e.g. 15 becomes 015.</w:t>
              </w:r>
            </w:ins>
          </w:p>
        </w:tc>
        <w:tc>
          <w:tcPr>
            <w:tcW w:w="1986" w:type="dxa"/>
            <w:vAlign w:val="center"/>
          </w:tcPr>
          <w:p w14:paraId="6CE316C2" w14:textId="77777777" w:rsidR="00D078CB" w:rsidRPr="00795E2A" w:rsidRDefault="00D078CB" w:rsidP="001957A6">
            <w:pPr>
              <w:pStyle w:val="TableText"/>
              <w:rPr>
                <w:ins w:id="100" w:author="Author"/>
              </w:rPr>
            </w:pPr>
            <w:ins w:id="101" w:author="Author">
              <w:r>
                <w:t xml:space="preserve">Used by a </w:t>
              </w:r>
              <w:proofErr w:type="gramStart"/>
              <w:r>
                <w:t>UE  for</w:t>
              </w:r>
              <w:proofErr w:type="gramEnd"/>
              <w:r>
                <w:t xml:space="preserve"> </w:t>
              </w:r>
              <w:r w:rsidRPr="00933D7E">
                <w:t>MBMS</w:t>
              </w:r>
              <w:r>
                <w:t xml:space="preserve"> Service Announcement Bootstrap.</w:t>
              </w:r>
              <w:r w:rsidRPr="00795E2A">
                <w:t xml:space="preserve"> </w:t>
              </w:r>
              <w:r>
                <w:br/>
              </w:r>
              <w:r w:rsidRPr="00795E2A">
                <w:t xml:space="preserve">See </w:t>
              </w:r>
              <w:r>
                <w:fldChar w:fldCharType="begin"/>
              </w:r>
              <w:r>
                <w:instrText xml:space="preserve"> HYPERLINK \l "_WLAN_Inter-working" </w:instrText>
              </w:r>
              <w:r>
                <w:fldChar w:fldCharType="separate"/>
              </w:r>
              <w:r w:rsidRPr="00795E2A">
                <w:t xml:space="preserve">section </w:t>
              </w:r>
              <w:r>
                <w:fldChar w:fldCharType="end"/>
              </w:r>
              <w:r>
                <w:t xml:space="preserve">4.xx </w:t>
              </w:r>
              <w:r w:rsidRPr="00795E2A">
                <w:t>an</w:t>
              </w:r>
              <w:r>
                <w:t xml:space="preserve">d 3GPP TS 23.003 [8], section </w:t>
              </w:r>
              <w:r w:rsidRPr="00933D7E">
                <w:t>15.5</w:t>
              </w:r>
              <w:r w:rsidRPr="00795E2A">
                <w:t>, for more information.</w:t>
              </w:r>
            </w:ins>
          </w:p>
        </w:tc>
        <w:tc>
          <w:tcPr>
            <w:tcW w:w="2693" w:type="dxa"/>
            <w:vAlign w:val="center"/>
          </w:tcPr>
          <w:p w14:paraId="6CE316C3" w14:textId="77777777" w:rsidR="00D078CB" w:rsidRPr="00795E2A" w:rsidRDefault="00D078CB" w:rsidP="008E6689">
            <w:pPr>
              <w:pStyle w:val="TableText"/>
              <w:rPr>
                <w:ins w:id="102" w:author="Author"/>
              </w:rPr>
            </w:pPr>
            <w:ins w:id="103" w:author="Author">
              <w:r w:rsidRPr="00795E2A">
                <w:t>Each Service Provider is allowed to use only sub</w:t>
              </w:r>
              <w:r w:rsidRPr="00795E2A">
                <w:noBreakHyphen/>
                <w:t>domains consisting of MNC(s) and MCC(s) that are allocated to them by ITU</w:t>
              </w:r>
              <w:r w:rsidRPr="00795E2A">
                <w:noBreakHyphen/>
                <w:t>T and their local national numbering</w:t>
              </w:r>
            </w:ins>
          </w:p>
        </w:tc>
        <w:tc>
          <w:tcPr>
            <w:tcW w:w="2017" w:type="dxa"/>
            <w:vMerge/>
            <w:vAlign w:val="center"/>
          </w:tcPr>
          <w:p w14:paraId="6CE316C4" w14:textId="54B32BEB" w:rsidR="00D078CB" w:rsidRPr="00795E2A" w:rsidRDefault="00D078CB" w:rsidP="00653587">
            <w:pPr>
              <w:pStyle w:val="TableText"/>
              <w:rPr>
                <w:ins w:id="104" w:author="Author"/>
              </w:rPr>
            </w:pPr>
          </w:p>
        </w:tc>
      </w:tr>
    </w:tbl>
    <w:p w14:paraId="6CE316C6" w14:textId="77777777" w:rsidR="008E6689" w:rsidRPr="007E1AF7" w:rsidRDefault="008E6689" w:rsidP="00AB6B16">
      <w:pPr>
        <w:pStyle w:val="TableCaption"/>
      </w:pPr>
      <w:r w:rsidRPr="007E1AF7">
        <w:t>: Definitive list of domain names owned by GSMA that are used on the Internet DNS</w:t>
      </w:r>
    </w:p>
    <w:p w14:paraId="6CE316C7" w14:textId="77777777" w:rsidR="008E6689" w:rsidRPr="007E1AF7" w:rsidRDefault="008E6689" w:rsidP="008E6689">
      <w:pPr>
        <w:pStyle w:val="NormalParagraph"/>
        <w:sectPr w:rsidR="008E6689" w:rsidRPr="007E1AF7" w:rsidSect="008E6689">
          <w:headerReference w:type="default" r:id="rId23"/>
          <w:pgSz w:w="16838" w:h="11906" w:orient="landscape" w:code="9"/>
          <w:pgMar w:top="1469" w:right="1440" w:bottom="1469" w:left="1440" w:header="720" w:footer="720" w:gutter="0"/>
          <w:cols w:space="720"/>
          <w:docGrid w:linePitch="360"/>
        </w:sectPr>
      </w:pPr>
    </w:p>
    <w:p w14:paraId="6CE316C8" w14:textId="77777777" w:rsidR="008E6689" w:rsidRPr="007E1AF7" w:rsidRDefault="008E6689" w:rsidP="008E6689">
      <w:pPr>
        <w:pStyle w:val="Heading3"/>
        <w:rPr>
          <w:lang w:eastAsia="ja-JP"/>
        </w:rPr>
      </w:pPr>
      <w:bookmarkStart w:id="105" w:name="_Non-service_specific_hostnames"/>
      <w:bookmarkStart w:id="106" w:name="_Toc341880669"/>
      <w:bookmarkStart w:id="107" w:name="_Toc386092916"/>
      <w:bookmarkStart w:id="108" w:name="_Toc236016506"/>
      <w:bookmarkStart w:id="109" w:name="_Toc255375466"/>
      <w:bookmarkEnd w:id="105"/>
      <w:r w:rsidRPr="007E1AF7">
        <w:lastRenderedPageBreak/>
        <w:t>Domain names used on the GRX/IPX DNS</w:t>
      </w:r>
      <w:r w:rsidRPr="007E1AF7">
        <w:rPr>
          <w:lang w:eastAsia="ja-JP"/>
        </w:rPr>
        <w:t xml:space="preserve"> for UNI</w:t>
      </w:r>
      <w:bookmarkEnd w:id="106"/>
      <w:bookmarkEnd w:id="107"/>
    </w:p>
    <w:p w14:paraId="6CE316C9" w14:textId="77777777" w:rsidR="008E6689" w:rsidRPr="007E1AF7" w:rsidRDefault="008E6689" w:rsidP="008E6689">
      <w:pPr>
        <w:pStyle w:val="Heading2"/>
      </w:pPr>
      <w:bookmarkStart w:id="110" w:name="_Non-service_specific_hostnames_1"/>
      <w:bookmarkStart w:id="111" w:name="_Ref341877188"/>
      <w:bookmarkStart w:id="112" w:name="_Ref341877751"/>
      <w:bookmarkStart w:id="113" w:name="_Ref341878700"/>
      <w:bookmarkStart w:id="114" w:name="_Ref341878767"/>
      <w:bookmarkStart w:id="115" w:name="_Toc341880670"/>
      <w:bookmarkStart w:id="116" w:name="_Toc386092917"/>
      <w:bookmarkEnd w:id="110"/>
      <w:r w:rsidRPr="007E1AF7">
        <w:t>Non-service specific hostnames and domains</w:t>
      </w:r>
      <w:bookmarkEnd w:id="108"/>
      <w:bookmarkEnd w:id="109"/>
      <w:bookmarkEnd w:id="111"/>
      <w:bookmarkEnd w:id="112"/>
      <w:bookmarkEnd w:id="113"/>
      <w:bookmarkEnd w:id="114"/>
      <w:bookmarkEnd w:id="115"/>
      <w:bookmarkEnd w:id="116"/>
    </w:p>
    <w:p w14:paraId="6CE316CA" w14:textId="77777777" w:rsidR="008E6689" w:rsidRDefault="008E6689" w:rsidP="008E6689">
      <w:pPr>
        <w:pStyle w:val="Heading2"/>
      </w:pPr>
      <w:bookmarkStart w:id="117" w:name="_General_DNS_Configuration"/>
      <w:bookmarkStart w:id="118" w:name="_Toc386092918"/>
      <w:bookmarkStart w:id="119" w:name="_Toc341880671"/>
      <w:bookmarkEnd w:id="117"/>
      <w:r>
        <w:t>Host names for the evolved packet Core (EPC)</w:t>
      </w:r>
      <w:bookmarkEnd w:id="118"/>
    </w:p>
    <w:p w14:paraId="6CE316CB" w14:textId="77777777" w:rsidR="008E6689" w:rsidRDefault="008E6689" w:rsidP="008E6689">
      <w:pPr>
        <w:pStyle w:val="Heading2"/>
      </w:pPr>
      <w:bookmarkStart w:id="120" w:name="_Toc386092919"/>
      <w:r>
        <w:t>Host names for the IP Multimedia Subsystem (IMS)</w:t>
      </w:r>
      <w:bookmarkEnd w:id="120"/>
    </w:p>
    <w:p w14:paraId="6CE316CC" w14:textId="77777777" w:rsidR="0020591B" w:rsidRPr="007E1AF7" w:rsidRDefault="0020591B" w:rsidP="0020591B">
      <w:pPr>
        <w:pStyle w:val="Heading1"/>
      </w:pPr>
      <w:bookmarkStart w:id="121" w:name="_DNS_Aspects_for"/>
      <w:bookmarkStart w:id="122" w:name="_Toc386092920"/>
      <w:bookmarkStart w:id="123" w:name="_Ref341876581"/>
      <w:bookmarkStart w:id="124" w:name="_Ref341877706"/>
      <w:bookmarkStart w:id="125" w:name="_Toc341880683"/>
      <w:bookmarkStart w:id="126" w:name="_Toc386092932"/>
      <w:bookmarkEnd w:id="119"/>
      <w:bookmarkEnd w:id="121"/>
      <w:r w:rsidRPr="007E1AF7">
        <w:t>General DNS Configuration for Service Providers</w:t>
      </w:r>
      <w:bookmarkEnd w:id="122"/>
    </w:p>
    <w:p w14:paraId="6CE316CD" w14:textId="77777777" w:rsidR="008E6689" w:rsidRPr="007E1AF7" w:rsidRDefault="008E6689" w:rsidP="008E6689">
      <w:pPr>
        <w:pStyle w:val="Heading1"/>
      </w:pPr>
      <w:r w:rsidRPr="007E1AF7">
        <w:t>DNS Aspects for Standardised Services</w:t>
      </w:r>
      <w:bookmarkEnd w:id="123"/>
      <w:bookmarkEnd w:id="124"/>
      <w:bookmarkEnd w:id="125"/>
      <w:bookmarkEnd w:id="126"/>
    </w:p>
    <w:p w14:paraId="6CE316CE" w14:textId="77777777" w:rsidR="008E6689" w:rsidRPr="007E1AF7" w:rsidRDefault="008E6689" w:rsidP="008E6689">
      <w:pPr>
        <w:pStyle w:val="Heading2"/>
      </w:pPr>
      <w:bookmarkStart w:id="127" w:name="_Toc107205690"/>
      <w:bookmarkStart w:id="128" w:name="_Toc142883356"/>
      <w:bookmarkStart w:id="129" w:name="_Toc236016519"/>
      <w:bookmarkStart w:id="130" w:name="_Toc255375479"/>
      <w:bookmarkStart w:id="131" w:name="_Toc341880684"/>
      <w:bookmarkStart w:id="132" w:name="_Toc386092933"/>
      <w:r w:rsidRPr="007E1AF7">
        <w:t>Introduction</w:t>
      </w:r>
      <w:bookmarkEnd w:id="127"/>
      <w:bookmarkEnd w:id="128"/>
      <w:bookmarkEnd w:id="129"/>
      <w:bookmarkEnd w:id="130"/>
      <w:bookmarkEnd w:id="131"/>
      <w:bookmarkEnd w:id="132"/>
    </w:p>
    <w:p w14:paraId="6CE316CF" w14:textId="77777777" w:rsidR="008E6689" w:rsidRPr="007E1AF7" w:rsidRDefault="008E6689" w:rsidP="008E6689">
      <w:pPr>
        <w:pStyle w:val="Heading2"/>
      </w:pPr>
      <w:bookmarkStart w:id="133" w:name="_General_Packet_Radio"/>
      <w:bookmarkStart w:id="134" w:name="_Toc85511086"/>
      <w:bookmarkStart w:id="135" w:name="_Toc107205691"/>
      <w:bookmarkStart w:id="136" w:name="_Toc142883357"/>
      <w:bookmarkStart w:id="137" w:name="_Toc236016520"/>
      <w:bookmarkStart w:id="138" w:name="_Toc255375480"/>
      <w:bookmarkStart w:id="139" w:name="_Ref341876707"/>
      <w:bookmarkStart w:id="140" w:name="_Ref341877800"/>
      <w:bookmarkStart w:id="141" w:name="_Toc341880685"/>
      <w:bookmarkStart w:id="142" w:name="_Toc386092934"/>
      <w:bookmarkEnd w:id="133"/>
      <w:r w:rsidRPr="007E1AF7">
        <w:t>General Packet Radio Service (GPRS)</w:t>
      </w:r>
      <w:bookmarkEnd w:id="134"/>
      <w:bookmarkEnd w:id="135"/>
      <w:bookmarkEnd w:id="136"/>
      <w:bookmarkEnd w:id="137"/>
      <w:bookmarkEnd w:id="138"/>
      <w:bookmarkEnd w:id="139"/>
      <w:bookmarkEnd w:id="140"/>
      <w:bookmarkEnd w:id="141"/>
      <w:bookmarkEnd w:id="142"/>
    </w:p>
    <w:p w14:paraId="6CE316D0" w14:textId="77777777" w:rsidR="008E6689" w:rsidRPr="007E1AF7" w:rsidRDefault="008E6689" w:rsidP="008E6689">
      <w:pPr>
        <w:pStyle w:val="Heading2"/>
      </w:pPr>
      <w:bookmarkStart w:id="143" w:name="_Multi-media_Messaging_Service"/>
      <w:bookmarkStart w:id="144" w:name="_Toc85511087"/>
      <w:bookmarkStart w:id="145" w:name="_Toc107205693"/>
      <w:bookmarkStart w:id="146" w:name="_Toc142883360"/>
      <w:bookmarkStart w:id="147" w:name="_Toc236016524"/>
      <w:bookmarkStart w:id="148" w:name="_Toc255375484"/>
      <w:bookmarkStart w:id="149" w:name="_Ref341876820"/>
      <w:bookmarkStart w:id="150" w:name="_Toc341880689"/>
      <w:bookmarkStart w:id="151" w:name="_Toc386092938"/>
      <w:bookmarkEnd w:id="143"/>
      <w:r w:rsidRPr="007E1AF7">
        <w:t>Multi</w:t>
      </w:r>
      <w:r w:rsidRPr="007E1AF7">
        <w:noBreakHyphen/>
        <w:t>media Messaging Service (MMS)</w:t>
      </w:r>
      <w:bookmarkEnd w:id="144"/>
      <w:bookmarkEnd w:id="145"/>
      <w:bookmarkEnd w:id="146"/>
      <w:bookmarkEnd w:id="147"/>
      <w:bookmarkEnd w:id="148"/>
      <w:bookmarkEnd w:id="149"/>
      <w:bookmarkEnd w:id="150"/>
      <w:bookmarkEnd w:id="151"/>
    </w:p>
    <w:p w14:paraId="6CE316D1" w14:textId="77777777" w:rsidR="008E6689" w:rsidRPr="007E1AF7" w:rsidRDefault="008E6689" w:rsidP="008E6689">
      <w:pPr>
        <w:pStyle w:val="Heading2"/>
      </w:pPr>
      <w:bookmarkStart w:id="152" w:name="_WLAN_Inter-working"/>
      <w:bookmarkStart w:id="153" w:name="_Toc85511088"/>
      <w:bookmarkStart w:id="154" w:name="_Toc107205695"/>
      <w:bookmarkStart w:id="155" w:name="_Toc142883363"/>
      <w:bookmarkStart w:id="156" w:name="_Toc236016529"/>
      <w:bookmarkStart w:id="157" w:name="_Toc255375489"/>
      <w:bookmarkStart w:id="158" w:name="_Ref341876958"/>
      <w:bookmarkStart w:id="159" w:name="_Toc341880694"/>
      <w:bookmarkStart w:id="160" w:name="_Toc386092943"/>
      <w:bookmarkEnd w:id="152"/>
      <w:r w:rsidRPr="007E1AF7">
        <w:t>WLAN Inter</w:t>
      </w:r>
      <w:r w:rsidRPr="007E1AF7">
        <w:noBreakHyphen/>
        <w:t>working</w:t>
      </w:r>
      <w:bookmarkEnd w:id="153"/>
      <w:bookmarkEnd w:id="154"/>
      <w:bookmarkEnd w:id="155"/>
      <w:bookmarkEnd w:id="156"/>
      <w:bookmarkEnd w:id="157"/>
      <w:bookmarkEnd w:id="158"/>
      <w:bookmarkEnd w:id="159"/>
      <w:bookmarkEnd w:id="160"/>
    </w:p>
    <w:p w14:paraId="6CE316D2" w14:textId="77777777" w:rsidR="008E6689" w:rsidRPr="007E1AF7" w:rsidRDefault="008E6689" w:rsidP="008E6689">
      <w:pPr>
        <w:pStyle w:val="Heading2"/>
      </w:pPr>
      <w:bookmarkStart w:id="161" w:name="_IP_Multi-media_core"/>
      <w:bookmarkStart w:id="162" w:name="_Toc85511089"/>
      <w:bookmarkStart w:id="163" w:name="_Toc107205697"/>
      <w:bookmarkStart w:id="164" w:name="_Toc142883365"/>
      <w:bookmarkStart w:id="165" w:name="_Toc236016531"/>
      <w:bookmarkStart w:id="166" w:name="_Toc255375491"/>
      <w:bookmarkStart w:id="167" w:name="_Ref341876922"/>
      <w:bookmarkStart w:id="168" w:name="_Toc341880696"/>
      <w:bookmarkStart w:id="169" w:name="_Toc386092945"/>
      <w:bookmarkEnd w:id="161"/>
      <w:r w:rsidRPr="007E1AF7">
        <w:t>IP Multi</w:t>
      </w:r>
      <w:r w:rsidRPr="007E1AF7">
        <w:noBreakHyphen/>
        <w:t>media core network Sub</w:t>
      </w:r>
      <w:r w:rsidRPr="007E1AF7">
        <w:noBreakHyphen/>
        <w:t>system (IMS</w:t>
      </w:r>
      <w:bookmarkEnd w:id="162"/>
      <w:bookmarkEnd w:id="163"/>
      <w:r w:rsidRPr="007E1AF7">
        <w:t>)</w:t>
      </w:r>
      <w:bookmarkEnd w:id="164"/>
      <w:bookmarkEnd w:id="165"/>
      <w:bookmarkEnd w:id="166"/>
      <w:bookmarkEnd w:id="167"/>
      <w:bookmarkEnd w:id="168"/>
      <w:bookmarkEnd w:id="169"/>
    </w:p>
    <w:p w14:paraId="6CE316D3" w14:textId="77777777" w:rsidR="008E6689" w:rsidRPr="007E1AF7" w:rsidRDefault="008E6689" w:rsidP="008E6689">
      <w:pPr>
        <w:pStyle w:val="Heading2"/>
      </w:pPr>
      <w:bookmarkStart w:id="170" w:name="_Generic_Authentication_Architecture"/>
      <w:bookmarkStart w:id="171" w:name="_Toc236016539"/>
      <w:bookmarkStart w:id="172" w:name="_Toc255375495"/>
      <w:bookmarkStart w:id="173" w:name="_Toc341880700"/>
      <w:bookmarkStart w:id="174" w:name="_Toc386092949"/>
      <w:bookmarkEnd w:id="170"/>
      <w:r w:rsidRPr="007E1AF7">
        <w:t>Generic Authentication Architecture (GAA)</w:t>
      </w:r>
      <w:bookmarkEnd w:id="171"/>
      <w:bookmarkEnd w:id="172"/>
      <w:bookmarkEnd w:id="173"/>
      <w:bookmarkEnd w:id="174"/>
    </w:p>
    <w:p w14:paraId="6CE316D4" w14:textId="77777777" w:rsidR="008E6689" w:rsidRPr="007E1AF7" w:rsidRDefault="008E6689" w:rsidP="008E6689">
      <w:pPr>
        <w:pStyle w:val="Heading2"/>
      </w:pPr>
      <w:bookmarkStart w:id="175" w:name="_Generic_Access_Network"/>
      <w:bookmarkStart w:id="176" w:name="_Toc236016541"/>
      <w:bookmarkStart w:id="177" w:name="_Toc255375497"/>
      <w:bookmarkStart w:id="178" w:name="_Ref341877009"/>
      <w:bookmarkStart w:id="179" w:name="_Toc341880702"/>
      <w:bookmarkStart w:id="180" w:name="_Toc386092951"/>
      <w:bookmarkEnd w:id="175"/>
      <w:r w:rsidRPr="007E1AF7">
        <w:t>Generic Access Network (GAN)</w:t>
      </w:r>
      <w:bookmarkEnd w:id="176"/>
      <w:bookmarkEnd w:id="177"/>
      <w:bookmarkEnd w:id="178"/>
      <w:bookmarkEnd w:id="179"/>
      <w:bookmarkEnd w:id="180"/>
    </w:p>
    <w:p w14:paraId="6CE316D5" w14:textId="77777777" w:rsidR="008E6689" w:rsidRPr="007E1AF7" w:rsidRDefault="008E6689" w:rsidP="008E6689">
      <w:pPr>
        <w:pStyle w:val="Heading2"/>
      </w:pPr>
      <w:bookmarkStart w:id="181" w:name="_Secure_User_Plane"/>
      <w:bookmarkStart w:id="182" w:name="_Toc236016543"/>
      <w:bookmarkStart w:id="183" w:name="_Toc255375499"/>
      <w:bookmarkStart w:id="184" w:name="_Toc341880704"/>
      <w:bookmarkStart w:id="185" w:name="_Toc386092953"/>
      <w:bookmarkEnd w:id="181"/>
      <w:r w:rsidRPr="007E1AF7">
        <w:t>Secure User Plane Location (SUPL)</w:t>
      </w:r>
      <w:bookmarkEnd w:id="182"/>
      <w:bookmarkEnd w:id="183"/>
      <w:bookmarkEnd w:id="184"/>
      <w:bookmarkEnd w:id="185"/>
    </w:p>
    <w:p w14:paraId="6CE316D6" w14:textId="77777777" w:rsidR="008E6689" w:rsidRPr="007E1AF7" w:rsidRDefault="008E6689" w:rsidP="008E6689">
      <w:pPr>
        <w:pStyle w:val="Heading2"/>
      </w:pPr>
      <w:bookmarkStart w:id="186" w:name="_Enhanced_Packet_Core"/>
      <w:bookmarkStart w:id="187" w:name="_Toc236016545"/>
      <w:bookmarkStart w:id="188" w:name="_Toc255375501"/>
      <w:bookmarkStart w:id="189" w:name="_Ref341877101"/>
      <w:bookmarkStart w:id="190" w:name="_Toc341880706"/>
      <w:bookmarkStart w:id="191" w:name="_Toc386092955"/>
      <w:bookmarkEnd w:id="186"/>
      <w:r w:rsidRPr="007E1AF7">
        <w:t>Enhanced Packet Core (EPC)</w:t>
      </w:r>
      <w:bookmarkEnd w:id="187"/>
      <w:bookmarkEnd w:id="188"/>
      <w:bookmarkEnd w:id="189"/>
      <w:bookmarkEnd w:id="190"/>
      <w:bookmarkEnd w:id="191"/>
    </w:p>
    <w:p w14:paraId="6CE316D7" w14:textId="77777777" w:rsidR="008E6689" w:rsidRPr="007E1AF7" w:rsidRDefault="008E6689" w:rsidP="008E6689">
      <w:pPr>
        <w:pStyle w:val="Heading2"/>
      </w:pPr>
      <w:bookmarkStart w:id="192" w:name="_IMS_Centralised_Services"/>
      <w:bookmarkStart w:id="193" w:name="_Toc236016547"/>
      <w:bookmarkStart w:id="194" w:name="_Toc255375503"/>
      <w:bookmarkStart w:id="195" w:name="_Ref341877140"/>
      <w:bookmarkStart w:id="196" w:name="_Toc341880708"/>
      <w:bookmarkStart w:id="197" w:name="_Toc386092957"/>
      <w:bookmarkEnd w:id="192"/>
      <w:r w:rsidRPr="007E1AF7">
        <w:t>IMS Centralised Services (ICS)</w:t>
      </w:r>
      <w:bookmarkEnd w:id="193"/>
      <w:bookmarkEnd w:id="194"/>
      <w:bookmarkEnd w:id="195"/>
      <w:bookmarkEnd w:id="196"/>
      <w:bookmarkEnd w:id="197"/>
    </w:p>
    <w:p w14:paraId="6CE316D8" w14:textId="77777777" w:rsidR="008E6689" w:rsidRPr="007E1AF7" w:rsidRDefault="008E6689" w:rsidP="008E6689">
      <w:pPr>
        <w:pStyle w:val="Heading2"/>
      </w:pPr>
      <w:bookmarkStart w:id="198" w:name="_Toc236016549"/>
      <w:bookmarkStart w:id="199" w:name="_Toc255375505"/>
      <w:bookmarkStart w:id="200" w:name="_Toc341880710"/>
      <w:bookmarkStart w:id="201" w:name="_Toc386092959"/>
      <w:r w:rsidRPr="007E1AF7">
        <w:t>Access Network Discovery Support Function (ANDSF)</w:t>
      </w:r>
      <w:bookmarkEnd w:id="198"/>
      <w:bookmarkEnd w:id="199"/>
      <w:bookmarkEnd w:id="200"/>
      <w:bookmarkEnd w:id="201"/>
    </w:p>
    <w:p w14:paraId="6CE316D9" w14:textId="77777777" w:rsidR="008E6689" w:rsidRPr="007E1AF7" w:rsidRDefault="008E6689" w:rsidP="008E6689">
      <w:pPr>
        <w:pStyle w:val="Heading2"/>
      </w:pPr>
      <w:bookmarkStart w:id="202" w:name="_Mobile_Broadcast_Services"/>
      <w:bookmarkStart w:id="203" w:name="_Toc255375507"/>
      <w:bookmarkStart w:id="204" w:name="_Toc341880712"/>
      <w:bookmarkStart w:id="205" w:name="_Toc386092961"/>
      <w:bookmarkEnd w:id="202"/>
      <w:r w:rsidRPr="007E1AF7">
        <w:t>Mobile Broadcast Services (BCAST)</w:t>
      </w:r>
      <w:bookmarkEnd w:id="203"/>
      <w:bookmarkEnd w:id="204"/>
      <w:bookmarkEnd w:id="205"/>
    </w:p>
    <w:p w14:paraId="6CE316DA" w14:textId="77777777" w:rsidR="008E6689" w:rsidRPr="007E1AF7" w:rsidRDefault="008E6689" w:rsidP="008E6689">
      <w:pPr>
        <w:pStyle w:val="Heading2"/>
        <w:rPr>
          <w:lang w:eastAsia="ja-JP"/>
        </w:rPr>
      </w:pPr>
      <w:bookmarkStart w:id="206" w:name="_The_XCAP_Root"/>
      <w:bookmarkStart w:id="207" w:name="_Toc341880714"/>
      <w:bookmarkStart w:id="208" w:name="_Toc386092963"/>
      <w:bookmarkEnd w:id="206"/>
      <w:r w:rsidRPr="007E1AF7">
        <w:rPr>
          <w:lang w:eastAsia="ja-JP"/>
        </w:rPr>
        <w:t xml:space="preserve">The XCAP Root URI on </w:t>
      </w:r>
      <w:proofErr w:type="spellStart"/>
      <w:r w:rsidRPr="007E1AF7">
        <w:rPr>
          <w:lang w:eastAsia="ja-JP"/>
        </w:rPr>
        <w:t>Ut</w:t>
      </w:r>
      <w:proofErr w:type="spellEnd"/>
      <w:r w:rsidRPr="007E1AF7">
        <w:rPr>
          <w:lang w:eastAsia="ja-JP"/>
        </w:rPr>
        <w:t xml:space="preserve"> Interface for MMTEL/IMS profile for Voice and SMS</w:t>
      </w:r>
      <w:r w:rsidRPr="007E1AF7">
        <w:t xml:space="preserve"> (</w:t>
      </w:r>
      <w:r w:rsidRPr="007E1AF7">
        <w:rPr>
          <w:lang w:eastAsia="ja-JP"/>
        </w:rPr>
        <w:t>XCAP</w:t>
      </w:r>
      <w:r w:rsidRPr="007E1AF7">
        <w:t>)</w:t>
      </w:r>
      <w:bookmarkEnd w:id="207"/>
      <w:bookmarkEnd w:id="208"/>
    </w:p>
    <w:p w14:paraId="6CE316DB" w14:textId="77777777" w:rsidR="008E6689" w:rsidRPr="007E1AF7" w:rsidDel="00B55CFE" w:rsidRDefault="008E6689" w:rsidP="008E6689">
      <w:pPr>
        <w:pStyle w:val="Heading2"/>
      </w:pPr>
      <w:bookmarkStart w:id="209" w:name="_E.164_Number_Translation"/>
      <w:bookmarkStart w:id="210" w:name="_Toc341880716"/>
      <w:bookmarkStart w:id="211" w:name="_Toc386092965"/>
      <w:bookmarkEnd w:id="209"/>
      <w:r w:rsidRPr="007E1AF7">
        <w:t>RCS - Rich Communication Suite</w:t>
      </w:r>
      <w:bookmarkEnd w:id="210"/>
      <w:bookmarkEnd w:id="211"/>
    </w:p>
    <w:p w14:paraId="6CE316DC" w14:textId="77777777" w:rsidR="008E6689" w:rsidRDefault="008E6689" w:rsidP="008E6689">
      <w:pPr>
        <w:pStyle w:val="Heading2"/>
      </w:pPr>
      <w:bookmarkStart w:id="212" w:name="_Toc386092967"/>
      <w:r>
        <w:t>Evolved Packet Data Gateway (</w:t>
      </w:r>
      <w:proofErr w:type="spellStart"/>
      <w:r>
        <w:t>ePDG</w:t>
      </w:r>
      <w:proofErr w:type="spellEnd"/>
      <w:r>
        <w:t>)</w:t>
      </w:r>
      <w:bookmarkEnd w:id="212"/>
    </w:p>
    <w:p w14:paraId="6CE316DD" w14:textId="77777777" w:rsidR="008E6689" w:rsidRDefault="008E6689" w:rsidP="008E6689">
      <w:pPr>
        <w:pStyle w:val="Heading2"/>
      </w:pPr>
      <w:bookmarkStart w:id="213" w:name="_E.164_Number_Translation_1"/>
      <w:bookmarkStart w:id="214" w:name="_Toc386092969"/>
      <w:bookmarkStart w:id="215" w:name="_Ref341877284"/>
      <w:bookmarkStart w:id="216" w:name="_Ref341877682"/>
      <w:bookmarkStart w:id="217" w:name="_Ref341877954"/>
      <w:bookmarkStart w:id="218" w:name="_Toc341880718"/>
      <w:bookmarkEnd w:id="213"/>
      <w:r>
        <w:t>Network element self-</w:t>
      </w:r>
      <w:r w:rsidRPr="00FB2686">
        <w:t>configuration</w:t>
      </w:r>
      <w:bookmarkEnd w:id="214"/>
    </w:p>
    <w:p w14:paraId="6CE316DE" w14:textId="77777777" w:rsidR="0020591B" w:rsidRDefault="0020591B" w:rsidP="0020591B">
      <w:pPr>
        <w:pStyle w:val="Heading2"/>
        <w:rPr>
          <w:ins w:id="219" w:author="Author"/>
        </w:rPr>
      </w:pPr>
      <w:bookmarkStart w:id="220" w:name="_Toc386092971"/>
      <w:ins w:id="221" w:author="Author">
        <w:r>
          <w:t>MBMS Service Announcement Bootstrapping</w:t>
        </w:r>
      </w:ins>
    </w:p>
    <w:p w14:paraId="6CE316DF" w14:textId="77777777" w:rsidR="0020591B" w:rsidRPr="00F4664C" w:rsidRDefault="0020591B" w:rsidP="0020591B">
      <w:pPr>
        <w:pStyle w:val="Heading3"/>
        <w:rPr>
          <w:ins w:id="222" w:author="Author"/>
        </w:rPr>
      </w:pPr>
      <w:bookmarkStart w:id="223" w:name="_Toc386092970"/>
      <w:ins w:id="224" w:author="Author">
        <w:r w:rsidRPr="0015739C">
          <w:t>Introduction</w:t>
        </w:r>
        <w:bookmarkEnd w:id="223"/>
      </w:ins>
    </w:p>
    <w:p w14:paraId="6CE316E0" w14:textId="77777777" w:rsidR="0020591B" w:rsidRPr="007E1AF7" w:rsidRDefault="001C35E9" w:rsidP="0020591B">
      <w:pPr>
        <w:pStyle w:val="NormalParagraph"/>
        <w:rPr>
          <w:ins w:id="225" w:author="Author"/>
        </w:rPr>
      </w:pPr>
      <w:ins w:id="226" w:author="Author">
        <w:r>
          <w:rPr>
            <w:lang w:eastAsia="de-DE"/>
          </w:rPr>
          <w:lastRenderedPageBreak/>
          <w:t>The method for bootst</w:t>
        </w:r>
        <w:r w:rsidR="00937B30">
          <w:rPr>
            <w:lang w:eastAsia="de-DE"/>
          </w:rPr>
          <w:t>r</w:t>
        </w:r>
        <w:r>
          <w:rPr>
            <w:lang w:eastAsia="de-DE"/>
          </w:rPr>
          <w:t>a</w:t>
        </w:r>
        <w:del w:id="227" w:author="Author">
          <w:r w:rsidDel="00937B30">
            <w:rPr>
              <w:lang w:eastAsia="de-DE"/>
            </w:rPr>
            <w:delText>rt</w:delText>
          </w:r>
        </w:del>
        <w:r w:rsidR="00937B30">
          <w:rPr>
            <w:lang w:eastAsia="de-DE"/>
          </w:rPr>
          <w:t>pp</w:t>
        </w:r>
        <w:r>
          <w:rPr>
            <w:lang w:eastAsia="de-DE"/>
          </w:rPr>
          <w:t>ing for MBMS service announcement is described in 3GPP TS 26.</w:t>
        </w:r>
        <w:r w:rsidR="00B42A07" w:rsidRPr="00933D7E">
          <w:rPr>
            <w:lang w:eastAsia="de-DE"/>
          </w:rPr>
          <w:t>346</w:t>
        </w:r>
        <w:r>
          <w:rPr>
            <w:lang w:eastAsia="de-DE"/>
          </w:rPr>
          <w:t xml:space="preserve"> [</w:t>
        </w:r>
        <w:r w:rsidR="002A1CBF">
          <w:rPr>
            <w:lang w:eastAsia="de-DE"/>
          </w:rPr>
          <w:t>YY</w:t>
        </w:r>
        <w:r>
          <w:rPr>
            <w:lang w:eastAsia="de-DE"/>
          </w:rPr>
          <w:t>]</w:t>
        </w:r>
      </w:ins>
    </w:p>
    <w:p w14:paraId="6CE316E1" w14:textId="77777777" w:rsidR="008E6689" w:rsidRPr="007E1AF7" w:rsidRDefault="008E6689" w:rsidP="008E6689">
      <w:pPr>
        <w:pStyle w:val="Heading1"/>
      </w:pPr>
      <w:r w:rsidRPr="007E1AF7">
        <w:t>E.164 Number Translation</w:t>
      </w:r>
      <w:bookmarkEnd w:id="215"/>
      <w:bookmarkEnd w:id="216"/>
      <w:bookmarkEnd w:id="217"/>
      <w:bookmarkEnd w:id="218"/>
      <w:bookmarkEnd w:id="220"/>
    </w:p>
    <w:p w14:paraId="6CE316E2" w14:textId="77777777" w:rsidR="008E6689" w:rsidRDefault="008E6689" w:rsidP="008E6689">
      <w:pPr>
        <w:pStyle w:val="NormalParagraph"/>
      </w:pPr>
    </w:p>
    <w:p w14:paraId="6CE316E3" w14:textId="77777777" w:rsidR="00C21179" w:rsidRPr="00857001" w:rsidRDefault="00C21179" w:rsidP="009F6165">
      <w:pPr>
        <w:pStyle w:val="NormalParagraph"/>
      </w:pPr>
    </w:p>
    <w:sectPr w:rsidR="00C21179" w:rsidRPr="00857001" w:rsidSect="008E6689">
      <w:headerReference w:type="even" r:id="rId24"/>
      <w:headerReference w:type="default" r:id="rId25"/>
      <w:footerReference w:type="default" r:id="rId26"/>
      <w:pgSz w:w="11906" w:h="16838" w:code="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B1CDF6" w14:textId="77777777" w:rsidR="002649DF" w:rsidRDefault="002649DF">
      <w:pPr>
        <w:spacing w:before="0"/>
      </w:pPr>
      <w:r>
        <w:separator/>
      </w:r>
    </w:p>
    <w:p w14:paraId="07374198" w14:textId="77777777" w:rsidR="002649DF" w:rsidRDefault="002649DF"/>
  </w:endnote>
  <w:endnote w:type="continuationSeparator" w:id="0">
    <w:p w14:paraId="2F1E5DFE" w14:textId="77777777" w:rsidR="002649DF" w:rsidRDefault="002649DF">
      <w:pPr>
        <w:spacing w:before="0"/>
      </w:pPr>
      <w:r>
        <w:continuationSeparator/>
      </w:r>
    </w:p>
    <w:p w14:paraId="3B08AD92" w14:textId="77777777" w:rsidR="002649DF" w:rsidRDefault="002649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E316EE" w14:textId="77777777" w:rsidR="008E6689" w:rsidRDefault="008E6689" w:rsidP="00A95E1E">
    <w:pPr>
      <w:pStyle w:val="Footer"/>
    </w:pPr>
    <w:r>
      <w:tab/>
    </w:r>
    <w:r w:rsidRPr="00480D70">
      <w:t xml:space="preserve">Page </w:t>
    </w:r>
    <w:r w:rsidRPr="00480D70">
      <w:fldChar w:fldCharType="begin"/>
    </w:r>
    <w:r w:rsidRPr="00480D70">
      <w:instrText xml:space="preserve"> PAGE </w:instrText>
    </w:r>
    <w:r w:rsidRPr="00480D70">
      <w:fldChar w:fldCharType="separate"/>
    </w:r>
    <w:r w:rsidR="00E359BD">
      <w:rPr>
        <w:noProof/>
      </w:rPr>
      <w:t>11</w:t>
    </w:r>
    <w:r w:rsidRPr="00480D70">
      <w:fldChar w:fldCharType="end"/>
    </w:r>
    <w:r w:rsidRPr="00480D70">
      <w:t xml:space="preserve"> of </w:t>
    </w:r>
    <w:fldSimple w:instr=" NUMPAGES  ">
      <w:r w:rsidR="00E359BD">
        <w:rPr>
          <w:noProof/>
        </w:rPr>
        <w:t>13</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E316F6" w14:textId="77777777" w:rsidR="008E6689" w:rsidRDefault="008E6689">
    <w:pPr>
      <w:pStyle w:val="Footer"/>
    </w:pPr>
  </w:p>
  <w:p w14:paraId="6CE316F7" w14:textId="77777777" w:rsidR="008E6689" w:rsidRDefault="008E6689"/>
  <w:p w14:paraId="6CE316F8" w14:textId="77777777" w:rsidR="008E6689" w:rsidRDefault="008E6689"/>
  <w:p w14:paraId="6CE316F9" w14:textId="77777777" w:rsidR="008E6689" w:rsidRDefault="008E668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3057"/>
      <w:gridCol w:w="3057"/>
    </w:tblGrid>
    <w:tr w:rsidR="008E6689" w14:paraId="6CE31703" w14:textId="77777777">
      <w:trPr>
        <w:trHeight w:val="890"/>
      </w:trPr>
      <w:tc>
        <w:tcPr>
          <w:tcW w:w="3056" w:type="dxa"/>
          <w:vAlign w:val="center"/>
        </w:tcPr>
        <w:p w14:paraId="6CE31700" w14:textId="77777777" w:rsidR="008E6689" w:rsidRDefault="008E6689">
          <w:r>
            <w:t>RESTRICTED</w:t>
          </w:r>
        </w:p>
      </w:tc>
      <w:tc>
        <w:tcPr>
          <w:tcW w:w="3057" w:type="dxa"/>
          <w:vAlign w:val="center"/>
        </w:tcPr>
        <w:p w14:paraId="6CE31701" w14:textId="77777777" w:rsidR="008E6689" w:rsidRDefault="008E6689">
          <w:pPr>
            <w:jc w:val="center"/>
          </w:pPr>
          <w:r>
            <w:t>VERSION 1.0</w:t>
          </w:r>
        </w:p>
      </w:tc>
      <w:tc>
        <w:tcPr>
          <w:tcW w:w="3057" w:type="dxa"/>
          <w:vAlign w:val="center"/>
        </w:tcPr>
        <w:p w14:paraId="6CE31702" w14:textId="77777777" w:rsidR="008E6689" w:rsidRDefault="008E6689">
          <w:pPr>
            <w:jc w:val="right"/>
          </w:pPr>
          <w:r>
            <w:t xml:space="preserve">Page </w:t>
          </w:r>
          <w:r>
            <w:fldChar w:fldCharType="begin"/>
          </w:r>
          <w:r>
            <w:instrText xml:space="preserve"> PAGE </w:instrText>
          </w:r>
          <w:r>
            <w:fldChar w:fldCharType="separate"/>
          </w:r>
          <w:r>
            <w:rPr>
              <w:noProof/>
            </w:rPr>
            <w:t>1</w:t>
          </w:r>
          <w:r>
            <w:fldChar w:fldCharType="end"/>
          </w:r>
          <w:r>
            <w:t xml:space="preserve"> of </w:t>
          </w:r>
          <w:fldSimple w:instr=" NUMPAGES ">
            <w:r>
              <w:rPr>
                <w:noProof/>
              </w:rPr>
              <w:t>78</w:t>
            </w:r>
          </w:fldSimple>
        </w:p>
      </w:tc>
    </w:tr>
  </w:tbl>
  <w:p w14:paraId="6CE31704" w14:textId="77777777" w:rsidR="008E6689" w:rsidRDefault="008E6689">
    <w:pPr>
      <w:pStyle w:val="Footer"/>
    </w:pPr>
  </w:p>
  <w:p w14:paraId="6CE31705" w14:textId="77777777" w:rsidR="008E6689" w:rsidRDefault="008E668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E3170D" w14:textId="77777777" w:rsidR="008E6689" w:rsidRDefault="008E6689" w:rsidP="00A95E1E">
    <w:pPr>
      <w:pStyle w:val="Footer"/>
      <w:rPr>
        <w:i/>
      </w:rPr>
    </w:pPr>
    <w:r>
      <w:tab/>
      <w:t xml:space="preserve">Page </w:t>
    </w:r>
    <w:r>
      <w:fldChar w:fldCharType="begin"/>
    </w:r>
    <w:r>
      <w:instrText xml:space="preserve"> PAGE </w:instrText>
    </w:r>
    <w:r>
      <w:fldChar w:fldCharType="separate"/>
    </w:r>
    <w:r w:rsidR="00E359BD">
      <w:rPr>
        <w:noProof/>
      </w:rPr>
      <w:t>12</w:t>
    </w:r>
    <w:r>
      <w:fldChar w:fldCharType="end"/>
    </w:r>
    <w:r>
      <w:t xml:space="preserve"> of </w:t>
    </w:r>
    <w:fldSimple w:instr=" NUMPAGES  ">
      <w:r w:rsidR="00E359BD">
        <w:rPr>
          <w:noProof/>
        </w:rPr>
        <w:t>13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FDBF41" w14:textId="77777777" w:rsidR="002649DF" w:rsidRDefault="002649DF" w:rsidP="009527C9">
      <w:pPr>
        <w:spacing w:before="0"/>
      </w:pPr>
      <w:r>
        <w:separator/>
      </w:r>
    </w:p>
  </w:footnote>
  <w:footnote w:type="continuationSeparator" w:id="0">
    <w:p w14:paraId="0845C274" w14:textId="77777777" w:rsidR="002649DF" w:rsidRDefault="002649DF" w:rsidP="009527C9">
      <w:pPr>
        <w:spacing w:before="0"/>
      </w:pPr>
      <w:r>
        <w:continuationSeparator/>
      </w:r>
    </w:p>
  </w:footnote>
  <w:footnote w:type="continuationNotice" w:id="1">
    <w:p w14:paraId="2A4EE524" w14:textId="77777777" w:rsidR="002649DF" w:rsidRDefault="002649DF">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E316ED" w14:textId="77777777" w:rsidR="008E6689" w:rsidRPr="008A754D" w:rsidRDefault="008E6689" w:rsidP="008A75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E316EF" w14:textId="77777777" w:rsidR="008E6689" w:rsidRDefault="008E6689">
    <w:pPr>
      <w:pStyle w:val="Header"/>
    </w:pPr>
  </w:p>
  <w:p w14:paraId="6CE316F0" w14:textId="77777777" w:rsidR="008E6689" w:rsidRDefault="008E6689"/>
  <w:p w14:paraId="6CE316F1" w14:textId="77777777" w:rsidR="008E6689" w:rsidRDefault="008E6689"/>
  <w:p w14:paraId="6CE316F2" w14:textId="77777777" w:rsidR="008E6689" w:rsidRDefault="008E668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E316F3" w14:textId="250D27B3" w:rsidR="008E6689" w:rsidRDefault="008E6689" w:rsidP="008E6689">
    <w:pPr>
      <w:pStyle w:val="Header"/>
    </w:pPr>
    <w:r>
      <w:t>GSM Association</w:t>
    </w:r>
    <w:r w:rsidRPr="005840AA">
      <w:tab/>
    </w:r>
    <w:sdt>
      <w:sdtPr>
        <w:alias w:val="Security Classification"/>
        <w:tag w:val="GSMASecurityGroup"/>
        <w:id w:val="585033179"/>
        <w:lock w:val="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SecurityGroup[1]" w:storeItemID="{D612F80C-BCC6-4708-8333-327470281DFD}"/>
        <w:dropDownList w:lastValue="Non-confidential">
          <w:listItem w:value="[Security Classification]"/>
        </w:dropDownList>
      </w:sdtPr>
      <w:sdtEndPr/>
      <w:sdtContent>
        <w:r w:rsidR="00064FFC">
          <w:rPr>
            <w:lang w:val="sv-SE"/>
          </w:rPr>
          <w:t>Non-confidential</w:t>
        </w:r>
      </w:sdtContent>
    </w:sdt>
  </w:p>
  <w:p w14:paraId="6CE316F4" w14:textId="4FBAA810" w:rsidR="008E6689" w:rsidRPr="005840AA" w:rsidRDefault="008E6689" w:rsidP="008E6689">
    <w:pPr>
      <w:pStyle w:val="Header"/>
    </w:pPr>
    <w:r w:rsidRPr="005840AA">
      <w:t xml:space="preserve">Official Document </w:t>
    </w:r>
    <w:sdt>
      <w:sdtPr>
        <w:alias w:val="Document Number"/>
        <w:tag w:val="GSMADocumentNumber"/>
        <w:id w:val="1704138651"/>
        <w:lock w:val="contentLocked"/>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DocumentNumber[1]" w:storeItemID="{D612F80C-BCC6-4708-8333-327470281DFD}"/>
        <w:text/>
      </w:sdtPr>
      <w:sdtEndPr/>
      <w:sdtContent>
        <w:r>
          <w:t xml:space="preserve">     </w:t>
        </w:r>
      </w:sdtContent>
    </w:sdt>
    <w:r>
      <w:t xml:space="preserve"> - </w:t>
    </w:r>
    <w:sdt>
      <w:sdtPr>
        <w:alias w:val="Document Title"/>
        <w:tag w:val="GSMATitle"/>
        <w:id w:val="-796372826"/>
        <w:lock w:val="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Title[1]" w:storeItemID="{D612F80C-BCC6-4708-8333-327470281DFD}"/>
        <w:text/>
      </w:sdtPr>
      <w:sdtEndPr/>
      <w:sdtContent>
        <w:proofErr w:type="gramStart"/>
        <w:r w:rsidR="00064FFC">
          <w:rPr>
            <w:lang w:val="sv-SE"/>
          </w:rPr>
          <w:t>Subdomain  for</w:t>
        </w:r>
        <w:proofErr w:type="gramEnd"/>
        <w:r w:rsidR="00064FFC">
          <w:rPr>
            <w:lang w:val="sv-SE"/>
          </w:rPr>
          <w:t xml:space="preserve"> MBMS service Announcement Bootstrap</w:t>
        </w:r>
      </w:sdtContent>
    </w:sdt>
  </w:p>
  <w:p w14:paraId="6CE316F5" w14:textId="77777777" w:rsidR="008E6689" w:rsidRPr="003E4E39" w:rsidRDefault="008E6689" w:rsidP="008E668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585"/>
      <w:gridCol w:w="4585"/>
    </w:tblGrid>
    <w:tr w:rsidR="008E6689" w14:paraId="6CE316FD" w14:textId="77777777">
      <w:trPr>
        <w:trHeight w:val="552"/>
      </w:trPr>
      <w:tc>
        <w:tcPr>
          <w:tcW w:w="4585" w:type="dxa"/>
          <w:vAlign w:val="center"/>
        </w:tcPr>
        <w:p w14:paraId="6CE316FA" w14:textId="77777777" w:rsidR="008E6689" w:rsidRDefault="008E6689">
          <w:pPr>
            <w:pStyle w:val="Header"/>
            <w:rPr>
              <w:lang w:val="fr-FR"/>
            </w:rPr>
          </w:pPr>
          <w:r>
            <w:rPr>
              <w:lang w:val="fr-FR"/>
            </w:rPr>
            <w:t>GSM Association</w:t>
          </w:r>
        </w:p>
        <w:p w14:paraId="6CE316FB" w14:textId="77777777" w:rsidR="008E6689" w:rsidRDefault="008E6689">
          <w:pPr>
            <w:pStyle w:val="Header"/>
            <w:rPr>
              <w:lang w:val="fr-FR"/>
            </w:rPr>
          </w:pPr>
          <w:r>
            <w:rPr>
              <w:lang w:val="fr-FR"/>
            </w:rPr>
            <w:t>Official Document BA.61</w:t>
          </w:r>
        </w:p>
      </w:tc>
      <w:tc>
        <w:tcPr>
          <w:tcW w:w="4585" w:type="dxa"/>
          <w:vAlign w:val="center"/>
        </w:tcPr>
        <w:p w14:paraId="6CE316FC" w14:textId="77777777" w:rsidR="008E6689" w:rsidRDefault="008E6689">
          <w:pPr>
            <w:pStyle w:val="Header"/>
          </w:pPr>
          <w:r>
            <w:t>RESTRICTED</w:t>
          </w:r>
        </w:p>
      </w:tc>
    </w:tr>
  </w:tbl>
  <w:p w14:paraId="6CE316FE" w14:textId="77777777" w:rsidR="008E6689" w:rsidRDefault="008E6689">
    <w:pPr>
      <w:pStyle w:val="Header"/>
    </w:pPr>
  </w:p>
  <w:p w14:paraId="6CE316FF" w14:textId="77777777" w:rsidR="008E6689" w:rsidRDefault="008E668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E31706" w14:textId="27E786FF" w:rsidR="008E6689" w:rsidRDefault="008E6689" w:rsidP="008E6689">
    <w:pPr>
      <w:pStyle w:val="Header"/>
    </w:pPr>
    <w:r>
      <w:t>GSM Association</w:t>
    </w:r>
    <w:r w:rsidRPr="005840AA">
      <w:tab/>
    </w:r>
    <w:sdt>
      <w:sdtPr>
        <w:alias w:val="Security Classification"/>
        <w:tag w:val="GSMASecurityGroup"/>
        <w:id w:val="1806582536"/>
        <w:lock w:val="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SecurityGroup[1]" w:storeItemID="{D612F80C-BCC6-4708-8333-327470281DFD}"/>
        <w:dropDownList w:lastValue="Non-confidential">
          <w:listItem w:value="[Security Classification]"/>
        </w:dropDownList>
      </w:sdtPr>
      <w:sdtEndPr/>
      <w:sdtContent>
        <w:r w:rsidR="00064FFC">
          <w:rPr>
            <w:lang w:val="sv-SE"/>
          </w:rPr>
          <w:t>Non-confidential</w:t>
        </w:r>
      </w:sdtContent>
    </w:sdt>
  </w:p>
  <w:p w14:paraId="6CE31707" w14:textId="755A23E9" w:rsidR="008E6689" w:rsidRPr="005840AA" w:rsidRDefault="008E6689" w:rsidP="008E6689">
    <w:pPr>
      <w:pStyle w:val="Header"/>
    </w:pPr>
    <w:r w:rsidRPr="005840AA">
      <w:t xml:space="preserve">Official Document </w:t>
    </w:r>
    <w:sdt>
      <w:sdtPr>
        <w:alias w:val="Document Number"/>
        <w:tag w:val="GSMADocumentNumber"/>
        <w:id w:val="-720443238"/>
        <w:lock w:val="contentLocked"/>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DocumentNumber[1]" w:storeItemID="{D612F80C-BCC6-4708-8333-327470281DFD}"/>
        <w:text/>
      </w:sdtPr>
      <w:sdtEndPr/>
      <w:sdtContent>
        <w:r>
          <w:t xml:space="preserve">     </w:t>
        </w:r>
      </w:sdtContent>
    </w:sdt>
    <w:r>
      <w:t xml:space="preserve"> - </w:t>
    </w:r>
    <w:sdt>
      <w:sdtPr>
        <w:alias w:val="Document Title"/>
        <w:tag w:val="GSMATitle"/>
        <w:id w:val="-1024389397"/>
        <w:lock w:val="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Title[1]" w:storeItemID="{D612F80C-BCC6-4708-8333-327470281DFD}"/>
        <w:text/>
      </w:sdtPr>
      <w:sdtEndPr/>
      <w:sdtContent>
        <w:proofErr w:type="gramStart"/>
        <w:r w:rsidR="00064FFC">
          <w:rPr>
            <w:lang w:val="sv-SE"/>
          </w:rPr>
          <w:t>Subdomain  for</w:t>
        </w:r>
        <w:proofErr w:type="gramEnd"/>
        <w:r w:rsidR="00064FFC">
          <w:rPr>
            <w:lang w:val="sv-SE"/>
          </w:rPr>
          <w:t xml:space="preserve"> MBMS service Announcement Bootstrap</w:t>
        </w:r>
      </w:sdtContent>
    </w:sdt>
  </w:p>
  <w:p w14:paraId="6CE31708" w14:textId="77777777" w:rsidR="008E6689" w:rsidRPr="003E4E39" w:rsidRDefault="008E6689" w:rsidP="008E668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E31709" w14:textId="77777777" w:rsidR="008E6689" w:rsidRDefault="008E6689" w:rsidP="00427F8A">
    <w:pPr>
      <w:pStyle w:val="NormalParagraph"/>
    </w:pPr>
  </w:p>
  <w:p w14:paraId="6CE3170A" w14:textId="77777777" w:rsidR="008E6689" w:rsidRDefault="008E6689" w:rsidP="00427F8A">
    <w:pPr>
      <w:pStyle w:val="NormalParagraph"/>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E3170B" w14:textId="5D280CC1" w:rsidR="008E6689" w:rsidRDefault="008E6689" w:rsidP="008E6689">
    <w:pPr>
      <w:pStyle w:val="Header"/>
    </w:pPr>
    <w:r>
      <w:t>GSM Association</w:t>
    </w:r>
    <w:r>
      <w:tab/>
    </w:r>
    <w:sdt>
      <w:sdtPr>
        <w:alias w:val="Security Classification"/>
        <w:tag w:val="GSMASecurityGroup"/>
        <w:id w:val="1711992501"/>
        <w:lock w:val="contentLocked"/>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SecurityGroup[1]" w:storeItemID="{D612F80C-BCC6-4708-8333-327470281DFD}"/>
        <w:dropDownList w:lastValue="Non-confidential">
          <w:listItem w:value="[Security Classification]"/>
        </w:dropDownList>
      </w:sdtPr>
      <w:sdtEndPr/>
      <w:sdtContent>
        <w:r w:rsidR="00064FFC">
          <w:rPr>
            <w:lang w:val="sv-SE"/>
          </w:rPr>
          <w:t>Non-confidential</w:t>
        </w:r>
      </w:sdtContent>
    </w:sdt>
  </w:p>
  <w:sdt>
    <w:sdtPr>
      <w:alias w:val="Document Title"/>
      <w:tag w:val="GSMATitle"/>
      <w:id w:val="807747361"/>
      <w:lock w:val="contentLocked"/>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Title[1]" w:storeItemID="{D612F80C-BCC6-4708-8333-327470281DFD}"/>
      <w:text/>
    </w:sdtPr>
    <w:sdtEndPr/>
    <w:sdtContent>
      <w:p w14:paraId="6CE3170C" w14:textId="64443B22" w:rsidR="008E6689" w:rsidRPr="00F04B04" w:rsidRDefault="00064FFC" w:rsidP="00A95E1E">
        <w:pPr>
          <w:pStyle w:val="Header"/>
        </w:pPr>
        <w:r>
          <w:rPr>
            <w:lang w:val="sv-SE"/>
          </w:rPr>
          <w:t>Subdomain  for MBMS service Announcement Bootstrap</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09F5E45"/>
    <w:multiLevelType w:val="multilevel"/>
    <w:tmpl w:val="78A61140"/>
    <w:numStyleLink w:val="ListBullets"/>
  </w:abstractNum>
  <w:abstractNum w:abstractNumId="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372F39E8"/>
    <w:multiLevelType w:val="hybridMultilevel"/>
    <w:tmpl w:val="9EEC5BCA"/>
    <w:styleLink w:val="LegalList"/>
    <w:lvl w:ilvl="0" w:tplc="C466092C">
      <w:start w:val="1"/>
      <w:numFmt w:val="lowerLetter"/>
      <w:lvlText w:val="%1)"/>
      <w:lvlJc w:val="left"/>
      <w:pPr>
        <w:tabs>
          <w:tab w:val="num" w:pos="1000"/>
        </w:tabs>
        <w:ind w:left="1000" w:hanging="360"/>
      </w:pPr>
    </w:lvl>
    <w:lvl w:ilvl="1" w:tplc="08090019" w:tentative="1">
      <w:start w:val="1"/>
      <w:numFmt w:val="lowerLetter"/>
      <w:lvlText w:val="%2."/>
      <w:lvlJc w:val="left"/>
      <w:pPr>
        <w:tabs>
          <w:tab w:val="num" w:pos="1720"/>
        </w:tabs>
        <w:ind w:left="1720" w:hanging="360"/>
      </w:pPr>
    </w:lvl>
    <w:lvl w:ilvl="2" w:tplc="0809001B" w:tentative="1">
      <w:start w:val="1"/>
      <w:numFmt w:val="lowerRoman"/>
      <w:lvlText w:val="%3."/>
      <w:lvlJc w:val="right"/>
      <w:pPr>
        <w:tabs>
          <w:tab w:val="num" w:pos="2440"/>
        </w:tabs>
        <w:ind w:left="2440" w:hanging="180"/>
      </w:pPr>
    </w:lvl>
    <w:lvl w:ilvl="3" w:tplc="0809000F" w:tentative="1">
      <w:start w:val="1"/>
      <w:numFmt w:val="decimal"/>
      <w:lvlText w:val="%4."/>
      <w:lvlJc w:val="left"/>
      <w:pPr>
        <w:tabs>
          <w:tab w:val="num" w:pos="3160"/>
        </w:tabs>
        <w:ind w:left="3160" w:hanging="360"/>
      </w:pPr>
    </w:lvl>
    <w:lvl w:ilvl="4" w:tplc="08090019" w:tentative="1">
      <w:start w:val="1"/>
      <w:numFmt w:val="lowerLetter"/>
      <w:lvlText w:val="%5."/>
      <w:lvlJc w:val="left"/>
      <w:pPr>
        <w:tabs>
          <w:tab w:val="num" w:pos="3880"/>
        </w:tabs>
        <w:ind w:left="3880" w:hanging="360"/>
      </w:pPr>
    </w:lvl>
    <w:lvl w:ilvl="5" w:tplc="0809001B" w:tentative="1">
      <w:start w:val="1"/>
      <w:numFmt w:val="lowerRoman"/>
      <w:lvlText w:val="%6."/>
      <w:lvlJc w:val="right"/>
      <w:pPr>
        <w:tabs>
          <w:tab w:val="num" w:pos="4600"/>
        </w:tabs>
        <w:ind w:left="4600" w:hanging="180"/>
      </w:pPr>
    </w:lvl>
    <w:lvl w:ilvl="6" w:tplc="0809000F" w:tentative="1">
      <w:start w:val="1"/>
      <w:numFmt w:val="decimal"/>
      <w:lvlText w:val="%7."/>
      <w:lvlJc w:val="left"/>
      <w:pPr>
        <w:tabs>
          <w:tab w:val="num" w:pos="5320"/>
        </w:tabs>
        <w:ind w:left="5320" w:hanging="360"/>
      </w:pPr>
    </w:lvl>
    <w:lvl w:ilvl="7" w:tplc="08090019" w:tentative="1">
      <w:start w:val="1"/>
      <w:numFmt w:val="lowerLetter"/>
      <w:lvlText w:val="%8."/>
      <w:lvlJc w:val="left"/>
      <w:pPr>
        <w:tabs>
          <w:tab w:val="num" w:pos="6040"/>
        </w:tabs>
        <w:ind w:left="6040" w:hanging="360"/>
      </w:pPr>
    </w:lvl>
    <w:lvl w:ilvl="8" w:tplc="0809001B" w:tentative="1">
      <w:start w:val="1"/>
      <w:numFmt w:val="lowerRoman"/>
      <w:lvlText w:val="%9."/>
      <w:lvlJc w:val="right"/>
      <w:pPr>
        <w:tabs>
          <w:tab w:val="num" w:pos="6760"/>
        </w:tabs>
        <w:ind w:left="6760" w:hanging="180"/>
      </w:pPr>
    </w:lvl>
  </w:abstractNum>
  <w:abstractNum w:abstractNumId="6">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EFA4878"/>
    <w:multiLevelType w:val="multilevel"/>
    <w:tmpl w:val="7B2CD562"/>
    <w:numStyleLink w:val="ListNumbers"/>
  </w:abstractNum>
  <w:abstractNum w:abstractNumId="9">
    <w:nsid w:val="40803CD9"/>
    <w:multiLevelType w:val="multilevel"/>
    <w:tmpl w:val="73D2A28A"/>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outline w:val="0"/>
        <w:shadow w:val="0"/>
        <w:emboss w:val="0"/>
        <w:imprint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abstractNum>
  <w:abstractNum w:abstractNumId="1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1">
    <w:nsid w:val="538C75C4"/>
    <w:multiLevelType w:val="multilevel"/>
    <w:tmpl w:val="C0981DD0"/>
    <w:lvl w:ilvl="0">
      <w:start w:val="2"/>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69633BB8"/>
    <w:multiLevelType w:val="hybridMultilevel"/>
    <w:tmpl w:val="FC5E47B8"/>
    <w:lvl w:ilvl="0" w:tplc="76D42206">
      <w:start w:val="1"/>
      <w:numFmt w:val="decimal"/>
      <w:pStyle w:val="List2"/>
      <w:lvlText w:val="%1."/>
      <w:legacy w:legacy="1" w:legacySpace="360" w:legacyIndent="283"/>
      <w:lvlJc w:val="left"/>
      <w:pPr>
        <w:ind w:left="2160" w:hanging="283"/>
      </w:pPr>
    </w:lvl>
    <w:lvl w:ilvl="1" w:tplc="08090019" w:tentative="1">
      <w:start w:val="1"/>
      <w:numFmt w:val="bullet"/>
      <w:lvlText w:val="o"/>
      <w:lvlJc w:val="left"/>
      <w:pPr>
        <w:tabs>
          <w:tab w:val="num" w:pos="2957"/>
        </w:tabs>
        <w:ind w:left="2957" w:hanging="360"/>
      </w:pPr>
      <w:rPr>
        <w:rFonts w:ascii="Courier New" w:hAnsi="Courier New" w:hint="default"/>
      </w:rPr>
    </w:lvl>
    <w:lvl w:ilvl="2" w:tplc="0809001B" w:tentative="1">
      <w:start w:val="1"/>
      <w:numFmt w:val="bullet"/>
      <w:lvlText w:val=""/>
      <w:lvlJc w:val="left"/>
      <w:pPr>
        <w:tabs>
          <w:tab w:val="num" w:pos="3677"/>
        </w:tabs>
        <w:ind w:left="3677" w:hanging="360"/>
      </w:pPr>
      <w:rPr>
        <w:rFonts w:ascii="Wingdings" w:hAnsi="Wingdings" w:hint="default"/>
      </w:rPr>
    </w:lvl>
    <w:lvl w:ilvl="3" w:tplc="0809000F" w:tentative="1">
      <w:start w:val="1"/>
      <w:numFmt w:val="bullet"/>
      <w:lvlText w:val=""/>
      <w:lvlJc w:val="left"/>
      <w:pPr>
        <w:tabs>
          <w:tab w:val="num" w:pos="4397"/>
        </w:tabs>
        <w:ind w:left="4397" w:hanging="360"/>
      </w:pPr>
      <w:rPr>
        <w:rFonts w:ascii="Symbol" w:hAnsi="Symbol" w:hint="default"/>
      </w:rPr>
    </w:lvl>
    <w:lvl w:ilvl="4" w:tplc="08090019" w:tentative="1">
      <w:start w:val="1"/>
      <w:numFmt w:val="bullet"/>
      <w:lvlText w:val="o"/>
      <w:lvlJc w:val="left"/>
      <w:pPr>
        <w:tabs>
          <w:tab w:val="num" w:pos="5117"/>
        </w:tabs>
        <w:ind w:left="5117" w:hanging="360"/>
      </w:pPr>
      <w:rPr>
        <w:rFonts w:ascii="Courier New" w:hAnsi="Courier New" w:hint="default"/>
      </w:rPr>
    </w:lvl>
    <w:lvl w:ilvl="5" w:tplc="0809001B" w:tentative="1">
      <w:start w:val="1"/>
      <w:numFmt w:val="bullet"/>
      <w:lvlText w:val=""/>
      <w:lvlJc w:val="left"/>
      <w:pPr>
        <w:tabs>
          <w:tab w:val="num" w:pos="5837"/>
        </w:tabs>
        <w:ind w:left="5837" w:hanging="360"/>
      </w:pPr>
      <w:rPr>
        <w:rFonts w:ascii="Wingdings" w:hAnsi="Wingdings" w:hint="default"/>
      </w:rPr>
    </w:lvl>
    <w:lvl w:ilvl="6" w:tplc="0809000F" w:tentative="1">
      <w:start w:val="1"/>
      <w:numFmt w:val="bullet"/>
      <w:lvlText w:val=""/>
      <w:lvlJc w:val="left"/>
      <w:pPr>
        <w:tabs>
          <w:tab w:val="num" w:pos="6557"/>
        </w:tabs>
        <w:ind w:left="6557" w:hanging="360"/>
      </w:pPr>
      <w:rPr>
        <w:rFonts w:ascii="Symbol" w:hAnsi="Symbol" w:hint="default"/>
      </w:rPr>
    </w:lvl>
    <w:lvl w:ilvl="7" w:tplc="08090019" w:tentative="1">
      <w:start w:val="1"/>
      <w:numFmt w:val="bullet"/>
      <w:lvlText w:val="o"/>
      <w:lvlJc w:val="left"/>
      <w:pPr>
        <w:tabs>
          <w:tab w:val="num" w:pos="7277"/>
        </w:tabs>
        <w:ind w:left="7277" w:hanging="360"/>
      </w:pPr>
      <w:rPr>
        <w:rFonts w:ascii="Courier New" w:hAnsi="Courier New" w:hint="default"/>
      </w:rPr>
    </w:lvl>
    <w:lvl w:ilvl="8" w:tplc="0809001B" w:tentative="1">
      <w:start w:val="1"/>
      <w:numFmt w:val="bullet"/>
      <w:lvlText w:val=""/>
      <w:lvlJc w:val="left"/>
      <w:pPr>
        <w:tabs>
          <w:tab w:val="num" w:pos="7997"/>
        </w:tabs>
        <w:ind w:left="7997" w:hanging="360"/>
      </w:pPr>
      <w:rPr>
        <w:rFonts w:ascii="Wingdings" w:hAnsi="Wingdings" w:hint="default"/>
      </w:rPr>
    </w:lvl>
  </w:abstractNum>
  <w:num w:numId="1">
    <w:abstractNumId w:val="11"/>
  </w:num>
  <w:num w:numId="2">
    <w:abstractNumId w:val="4"/>
  </w:num>
  <w:num w:numId="3">
    <w:abstractNumId w:val="14"/>
  </w:num>
  <w:num w:numId="4">
    <w:abstractNumId w:val="5"/>
  </w:num>
  <w:num w:numId="5">
    <w:abstractNumId w:val="2"/>
  </w:num>
  <w:num w:numId="6">
    <w:abstractNumId w:val="0"/>
  </w:num>
  <w:num w:numId="7">
    <w:abstractNumId w:val="6"/>
  </w:num>
  <w:num w:numId="8">
    <w:abstractNumId w:val="7"/>
  </w:num>
  <w:num w:numId="9">
    <w:abstractNumId w:val="12"/>
  </w:num>
  <w:num w:numId="10">
    <w:abstractNumId w:val="10"/>
  </w:num>
  <w:num w:numId="11">
    <w:abstractNumId w:val="3"/>
  </w:num>
  <w:num w:numId="12">
    <w:abstractNumId w:val="1"/>
  </w:num>
  <w:num w:numId="13">
    <w:abstractNumId w:val="8"/>
  </w:num>
  <w:num w:numId="14">
    <w:abstractNumId w:val="13"/>
  </w:num>
  <w:num w:numId="15">
    <w:abstractNumId w:val="11"/>
  </w:num>
  <w:num w:numId="16">
    <w:abstractNumId w:val="9"/>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hideSpellingErrors/>
  <w:hideGrammaticalErrors/>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F92"/>
    <w:rsid w:val="00002803"/>
    <w:rsid w:val="0001024B"/>
    <w:rsid w:val="000371F1"/>
    <w:rsid w:val="00041759"/>
    <w:rsid w:val="00046D01"/>
    <w:rsid w:val="00052FE2"/>
    <w:rsid w:val="00055FFD"/>
    <w:rsid w:val="00064FFC"/>
    <w:rsid w:val="000713B1"/>
    <w:rsid w:val="000774DD"/>
    <w:rsid w:val="000A0FB0"/>
    <w:rsid w:val="000B02F8"/>
    <w:rsid w:val="000D20CB"/>
    <w:rsid w:val="000D3854"/>
    <w:rsid w:val="000E2366"/>
    <w:rsid w:val="000E2789"/>
    <w:rsid w:val="000E6BB7"/>
    <w:rsid w:val="000F6B8B"/>
    <w:rsid w:val="0010050B"/>
    <w:rsid w:val="001010C7"/>
    <w:rsid w:val="0012372C"/>
    <w:rsid w:val="001276BD"/>
    <w:rsid w:val="00141190"/>
    <w:rsid w:val="001455A2"/>
    <w:rsid w:val="00165872"/>
    <w:rsid w:val="00176186"/>
    <w:rsid w:val="0018002B"/>
    <w:rsid w:val="001957A6"/>
    <w:rsid w:val="001B37E0"/>
    <w:rsid w:val="001C35E9"/>
    <w:rsid w:val="001D1133"/>
    <w:rsid w:val="001F0278"/>
    <w:rsid w:val="001F08AC"/>
    <w:rsid w:val="001F2D3A"/>
    <w:rsid w:val="001F35B7"/>
    <w:rsid w:val="00202265"/>
    <w:rsid w:val="0020591B"/>
    <w:rsid w:val="00207D34"/>
    <w:rsid w:val="002111D3"/>
    <w:rsid w:val="002200A1"/>
    <w:rsid w:val="0022220E"/>
    <w:rsid w:val="0023227F"/>
    <w:rsid w:val="00243CE1"/>
    <w:rsid w:val="00254E4D"/>
    <w:rsid w:val="002649DF"/>
    <w:rsid w:val="002766F0"/>
    <w:rsid w:val="00283857"/>
    <w:rsid w:val="002859F6"/>
    <w:rsid w:val="00286B50"/>
    <w:rsid w:val="002873C5"/>
    <w:rsid w:val="00294E91"/>
    <w:rsid w:val="00294F1F"/>
    <w:rsid w:val="002A1CBF"/>
    <w:rsid w:val="002A5BA2"/>
    <w:rsid w:val="002A7CAD"/>
    <w:rsid w:val="00325CB1"/>
    <w:rsid w:val="00331905"/>
    <w:rsid w:val="003549D3"/>
    <w:rsid w:val="00360ED9"/>
    <w:rsid w:val="00361471"/>
    <w:rsid w:val="00373FBC"/>
    <w:rsid w:val="00376BF3"/>
    <w:rsid w:val="00383ADA"/>
    <w:rsid w:val="00397B86"/>
    <w:rsid w:val="003A0DA5"/>
    <w:rsid w:val="003A3B36"/>
    <w:rsid w:val="003A7D25"/>
    <w:rsid w:val="003C6E64"/>
    <w:rsid w:val="003D0069"/>
    <w:rsid w:val="003D0CD1"/>
    <w:rsid w:val="003D4034"/>
    <w:rsid w:val="003F4D31"/>
    <w:rsid w:val="00406873"/>
    <w:rsid w:val="00417276"/>
    <w:rsid w:val="00427F8A"/>
    <w:rsid w:val="0043138D"/>
    <w:rsid w:val="0044325C"/>
    <w:rsid w:val="00446532"/>
    <w:rsid w:val="00462EF0"/>
    <w:rsid w:val="00471EA4"/>
    <w:rsid w:val="00476E46"/>
    <w:rsid w:val="00481653"/>
    <w:rsid w:val="004B1958"/>
    <w:rsid w:val="004B7801"/>
    <w:rsid w:val="004C114A"/>
    <w:rsid w:val="004F4891"/>
    <w:rsid w:val="00503294"/>
    <w:rsid w:val="00504394"/>
    <w:rsid w:val="00511DAC"/>
    <w:rsid w:val="00515A23"/>
    <w:rsid w:val="00525783"/>
    <w:rsid w:val="00542D36"/>
    <w:rsid w:val="00551AB7"/>
    <w:rsid w:val="00553839"/>
    <w:rsid w:val="00554E35"/>
    <w:rsid w:val="00557AFC"/>
    <w:rsid w:val="005840AA"/>
    <w:rsid w:val="00584B29"/>
    <w:rsid w:val="00585714"/>
    <w:rsid w:val="005942AF"/>
    <w:rsid w:val="005A1013"/>
    <w:rsid w:val="005A675F"/>
    <w:rsid w:val="005B0278"/>
    <w:rsid w:val="005E761C"/>
    <w:rsid w:val="00606293"/>
    <w:rsid w:val="00640911"/>
    <w:rsid w:val="00642A24"/>
    <w:rsid w:val="00642D43"/>
    <w:rsid w:val="00653587"/>
    <w:rsid w:val="006618AE"/>
    <w:rsid w:val="00666EEC"/>
    <w:rsid w:val="006747EB"/>
    <w:rsid w:val="006A01A9"/>
    <w:rsid w:val="006A3A08"/>
    <w:rsid w:val="006A46E2"/>
    <w:rsid w:val="006C3E00"/>
    <w:rsid w:val="006D67B8"/>
    <w:rsid w:val="006E00A2"/>
    <w:rsid w:val="006E03E2"/>
    <w:rsid w:val="006E5FA5"/>
    <w:rsid w:val="007261E1"/>
    <w:rsid w:val="00726CF1"/>
    <w:rsid w:val="0075588E"/>
    <w:rsid w:val="00785F92"/>
    <w:rsid w:val="00797566"/>
    <w:rsid w:val="007A4853"/>
    <w:rsid w:val="007B31FE"/>
    <w:rsid w:val="007F1973"/>
    <w:rsid w:val="00811EAB"/>
    <w:rsid w:val="008144A3"/>
    <w:rsid w:val="00817A76"/>
    <w:rsid w:val="00824D1D"/>
    <w:rsid w:val="00831655"/>
    <w:rsid w:val="008418DE"/>
    <w:rsid w:val="00854B5B"/>
    <w:rsid w:val="00857001"/>
    <w:rsid w:val="00871A1B"/>
    <w:rsid w:val="00873AD5"/>
    <w:rsid w:val="00875B0B"/>
    <w:rsid w:val="008A754D"/>
    <w:rsid w:val="008B643F"/>
    <w:rsid w:val="008C2C00"/>
    <w:rsid w:val="008C4F3B"/>
    <w:rsid w:val="008C737C"/>
    <w:rsid w:val="008D77F3"/>
    <w:rsid w:val="008E6689"/>
    <w:rsid w:val="00916CDE"/>
    <w:rsid w:val="00925B3D"/>
    <w:rsid w:val="009278C1"/>
    <w:rsid w:val="00933D7E"/>
    <w:rsid w:val="00937B30"/>
    <w:rsid w:val="00944378"/>
    <w:rsid w:val="009527C9"/>
    <w:rsid w:val="00955DF7"/>
    <w:rsid w:val="00960027"/>
    <w:rsid w:val="00977CCD"/>
    <w:rsid w:val="00982C92"/>
    <w:rsid w:val="0098351C"/>
    <w:rsid w:val="009879B4"/>
    <w:rsid w:val="009968FB"/>
    <w:rsid w:val="009E2799"/>
    <w:rsid w:val="009E4495"/>
    <w:rsid w:val="009F6165"/>
    <w:rsid w:val="00A01934"/>
    <w:rsid w:val="00A02F41"/>
    <w:rsid w:val="00A315A9"/>
    <w:rsid w:val="00A50E7A"/>
    <w:rsid w:val="00A66939"/>
    <w:rsid w:val="00A777F1"/>
    <w:rsid w:val="00A91734"/>
    <w:rsid w:val="00A95E1E"/>
    <w:rsid w:val="00A95FF2"/>
    <w:rsid w:val="00AA3070"/>
    <w:rsid w:val="00AA4C56"/>
    <w:rsid w:val="00AA632E"/>
    <w:rsid w:val="00AB695F"/>
    <w:rsid w:val="00AB6B16"/>
    <w:rsid w:val="00AC2FCC"/>
    <w:rsid w:val="00AD7636"/>
    <w:rsid w:val="00AE5E10"/>
    <w:rsid w:val="00AF4FB4"/>
    <w:rsid w:val="00B12446"/>
    <w:rsid w:val="00B22FE8"/>
    <w:rsid w:val="00B30160"/>
    <w:rsid w:val="00B42A07"/>
    <w:rsid w:val="00B65662"/>
    <w:rsid w:val="00B665E5"/>
    <w:rsid w:val="00B673FE"/>
    <w:rsid w:val="00B82FEE"/>
    <w:rsid w:val="00B8382B"/>
    <w:rsid w:val="00BB12B8"/>
    <w:rsid w:val="00BB5F46"/>
    <w:rsid w:val="00BC0319"/>
    <w:rsid w:val="00C007D5"/>
    <w:rsid w:val="00C13782"/>
    <w:rsid w:val="00C21179"/>
    <w:rsid w:val="00C213B4"/>
    <w:rsid w:val="00C25E2B"/>
    <w:rsid w:val="00C30152"/>
    <w:rsid w:val="00C455AF"/>
    <w:rsid w:val="00C6177A"/>
    <w:rsid w:val="00C61C22"/>
    <w:rsid w:val="00C7077E"/>
    <w:rsid w:val="00C80827"/>
    <w:rsid w:val="00C82208"/>
    <w:rsid w:val="00C83C23"/>
    <w:rsid w:val="00C90C8A"/>
    <w:rsid w:val="00C93769"/>
    <w:rsid w:val="00CA563E"/>
    <w:rsid w:val="00CB219E"/>
    <w:rsid w:val="00CB4912"/>
    <w:rsid w:val="00CE11B7"/>
    <w:rsid w:val="00CE1C2A"/>
    <w:rsid w:val="00CE4204"/>
    <w:rsid w:val="00D05735"/>
    <w:rsid w:val="00D06A18"/>
    <w:rsid w:val="00D07866"/>
    <w:rsid w:val="00D078CB"/>
    <w:rsid w:val="00D1488D"/>
    <w:rsid w:val="00D32793"/>
    <w:rsid w:val="00D34853"/>
    <w:rsid w:val="00D406CB"/>
    <w:rsid w:val="00D430E2"/>
    <w:rsid w:val="00D55883"/>
    <w:rsid w:val="00D64A0E"/>
    <w:rsid w:val="00D7048E"/>
    <w:rsid w:val="00D75061"/>
    <w:rsid w:val="00D77C8B"/>
    <w:rsid w:val="00D84468"/>
    <w:rsid w:val="00D87BF7"/>
    <w:rsid w:val="00DA7467"/>
    <w:rsid w:val="00DD490F"/>
    <w:rsid w:val="00DE1719"/>
    <w:rsid w:val="00DF6CBC"/>
    <w:rsid w:val="00E14ABA"/>
    <w:rsid w:val="00E30D7A"/>
    <w:rsid w:val="00E34134"/>
    <w:rsid w:val="00E359BD"/>
    <w:rsid w:val="00E36118"/>
    <w:rsid w:val="00E376E1"/>
    <w:rsid w:val="00E42C59"/>
    <w:rsid w:val="00E43231"/>
    <w:rsid w:val="00E5129B"/>
    <w:rsid w:val="00E57461"/>
    <w:rsid w:val="00E72D86"/>
    <w:rsid w:val="00E7347D"/>
    <w:rsid w:val="00E7772A"/>
    <w:rsid w:val="00E77B57"/>
    <w:rsid w:val="00E837F0"/>
    <w:rsid w:val="00EA10F7"/>
    <w:rsid w:val="00EA332A"/>
    <w:rsid w:val="00EB40B6"/>
    <w:rsid w:val="00EB5E58"/>
    <w:rsid w:val="00EC397C"/>
    <w:rsid w:val="00ED0002"/>
    <w:rsid w:val="00ED72E8"/>
    <w:rsid w:val="00EE6C6A"/>
    <w:rsid w:val="00EF7098"/>
    <w:rsid w:val="00F14715"/>
    <w:rsid w:val="00F30187"/>
    <w:rsid w:val="00F308D9"/>
    <w:rsid w:val="00F321DC"/>
    <w:rsid w:val="00F33D50"/>
    <w:rsid w:val="00F57618"/>
    <w:rsid w:val="00F63C58"/>
    <w:rsid w:val="00F86362"/>
    <w:rsid w:val="00F97903"/>
    <w:rsid w:val="00FA7E0E"/>
    <w:rsid w:val="00FB18EF"/>
    <w:rsid w:val="00FB5F58"/>
    <w:rsid w:val="00FB79CD"/>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E31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7"/>
    <w:lsdException w:name="annotation text" w:uiPriority="0"/>
    <w:lsdException w:name="header" w:uiPriority="23"/>
    <w:lsdException w:name="footer" w:uiPriority="24"/>
    <w:lsdException w:name="caption" w:uiPriority="35" w:qFormat="1"/>
    <w:lsdException w:name="annotation reference" w:uiPriority="0"/>
    <w:lsdException w:name="page number" w:uiPriority="0"/>
    <w:lsdException w:name="List" w:uiPriority="0"/>
    <w:lsdException w:name="List Number" w:uiPriority="6" w:qFormat="1"/>
    <w:lsdException w:name="List 2" w:uiPriority="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2" w:uiPriority="10"/>
    <w:lsdException w:name="List Continue 3" w:uiPriority="10"/>
    <w:lsdException w:name="Subtitle" w:uiPriority="26" w:qFormat="1"/>
    <w:lsdException w:name="Strong" w:semiHidden="0" w:uiPriority="37" w:unhideWhenUsed="0" w:qFormat="1"/>
    <w:lsdException w:name="Emphasis" w:semiHidden="0" w:uiPriority="35" w:unhideWhenUsed="0" w:qFormat="1"/>
    <w:lsdException w:name="Normal (Web)" w:uiPriority="0"/>
    <w:lsdException w:name="HTML Code" w:uiPriority="0"/>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9"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34" w:unhideWhenUsed="0" w:qFormat="1"/>
    <w:lsdException w:name="Intense Emphasis" w:semiHidden="0" w:uiPriority="36"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uiPriority w:val="49"/>
    <w:qFormat/>
    <w:rsid w:val="001F0278"/>
    <w:pPr>
      <w:spacing w:before="120"/>
      <w:jc w:val="both"/>
    </w:pPr>
    <w:rPr>
      <w:rFonts w:ascii="Arial" w:eastAsia="SimSun" w:hAnsi="Arial"/>
      <w:sz w:val="22"/>
      <w:lang w:eastAsia="zh-CN" w:bidi="bn-BD"/>
    </w:rPr>
  </w:style>
  <w:style w:type="paragraph" w:styleId="Heading1">
    <w:name w:val="heading 1"/>
    <w:aliases w:val="H1,GSMA Heading 1"/>
    <w:next w:val="NormalParagraph"/>
    <w:link w:val="Heading1Char"/>
    <w:uiPriority w:val="1"/>
    <w:qFormat/>
    <w:rsid w:val="000F6B8B"/>
    <w:pPr>
      <w:keepNext/>
      <w:keepLines/>
      <w:numPr>
        <w:numId w:val="2"/>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aliases w:val="H2,GSMA 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aliases w:val="h3,H3"/>
    <w:basedOn w:val="Heading2"/>
    <w:next w:val="NormalParagraph"/>
    <w:link w:val="Heading3Char"/>
    <w:uiPriority w:val="1"/>
    <w:qFormat/>
    <w:rsid w:val="00585714"/>
    <w:pPr>
      <w:numPr>
        <w:ilvl w:val="2"/>
      </w:numPr>
      <w:outlineLvl w:val="2"/>
    </w:pPr>
    <w:rPr>
      <w:szCs w:val="26"/>
    </w:rPr>
  </w:style>
  <w:style w:type="paragraph" w:styleId="Heading4">
    <w:name w:val="heading 4"/>
    <w:aliases w:val="h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qFormat/>
    <w:rsid w:val="00944378"/>
    <w:pPr>
      <w:keepNext/>
      <w:keepLines/>
      <w:numPr>
        <w:ilvl w:val="6"/>
        <w:numId w:val="2"/>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GSMA 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aliases w:val="H2 Char,GSMA 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aliases w:val="h3 Char,H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aliases w:val="h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rsid w:val="008B643F"/>
    <w:rPr>
      <w:rFonts w:ascii="Arial" w:eastAsia="Times New Roman" w:hAnsi="Arial"/>
      <w:i/>
      <w:sz w:val="22"/>
      <w:lang w:eastAsia="en-US" w:bidi="bn-BD"/>
    </w:rPr>
  </w:style>
  <w:style w:type="character" w:customStyle="1" w:styleId="Heading8Char">
    <w:name w:val="Heading 8 Char"/>
    <w:link w:val="Heading8"/>
    <w:uiPriority w:val="1"/>
    <w:rsid w:val="008B643F"/>
    <w:rPr>
      <w:rFonts w:ascii="Arial" w:eastAsia="Times New Roman" w:hAnsi="Arial"/>
      <w:i/>
      <w:iCs/>
      <w:sz w:val="22"/>
      <w:lang w:val="en-US" w:eastAsia="en-US" w:bidi="bn-BD"/>
    </w:rPr>
  </w:style>
  <w:style w:type="character" w:customStyle="1" w:styleId="Heading9Char">
    <w:name w:val="Heading 9 Char"/>
    <w:link w:val="Heading9"/>
    <w:uiPriority w:val="1"/>
    <w:rsid w:val="008B643F"/>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FD64D8"/>
    <w:pPr>
      <w:spacing w:after="60"/>
      <w:jc w:val="right"/>
    </w:pPr>
    <w:rPr>
      <w:b/>
      <w:bCs/>
      <w:kern w:val="28"/>
      <w:sz w:val="32"/>
      <w:szCs w:val="32"/>
    </w:rPr>
  </w:style>
  <w:style w:type="character" w:customStyle="1" w:styleId="TitleChar">
    <w:name w:val="Title Char"/>
    <w:link w:val="Title"/>
    <w:uiPriority w:val="27"/>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aliases w:val="Left Header"/>
    <w:basedOn w:val="NormalParagraph"/>
    <w:link w:val="HeaderChar"/>
    <w:uiPriority w:val="23"/>
    <w:rsid w:val="00A95E1E"/>
    <w:pPr>
      <w:tabs>
        <w:tab w:val="right" w:pos="8931"/>
        <w:tab w:val="right" w:pos="13892"/>
      </w:tabs>
      <w:contextualSpacing/>
    </w:pPr>
    <w:rPr>
      <w:sz w:val="20"/>
    </w:rPr>
  </w:style>
  <w:style w:type="character" w:customStyle="1" w:styleId="HeaderChar">
    <w:name w:val="Header Char"/>
    <w:aliases w:val="Left 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2"/>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3"/>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3"/>
      </w:numPr>
      <w:spacing w:before="0" w:after="200" w:line="276" w:lineRule="auto"/>
      <w:contextualSpacing/>
    </w:pPr>
  </w:style>
  <w:style w:type="paragraph" w:customStyle="1" w:styleId="Figurecaption">
    <w:name w:val="Figure caption"/>
    <w:basedOn w:val="NormalParagraph"/>
    <w:uiPriority w:val="12"/>
    <w:qFormat/>
    <w:rsid w:val="00C25E2B"/>
    <w:pPr>
      <w:numPr>
        <w:numId w:val="14"/>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5"/>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3"/>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rsid w:val="00D64A0E"/>
    <w:pPr>
      <w:numPr>
        <w:numId w:val="3"/>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9"/>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7"/>
      </w:numPr>
    </w:pPr>
  </w:style>
  <w:style w:type="numbering" w:customStyle="1" w:styleId="ListBullets">
    <w:name w:val="ListBullets"/>
    <w:uiPriority w:val="99"/>
    <w:rsid w:val="003D0069"/>
    <w:pPr>
      <w:numPr>
        <w:numId w:val="10"/>
      </w:numPr>
    </w:pPr>
  </w:style>
  <w:style w:type="paragraph" w:customStyle="1" w:styleId="TableBulletText">
    <w:name w:val="Table Bullet Text"/>
    <w:basedOn w:val="TableText"/>
    <w:link w:val="TableBulletTextChar"/>
    <w:uiPriority w:val="21"/>
    <w:qFormat/>
    <w:rsid w:val="00361471"/>
    <w:pPr>
      <w:numPr>
        <w:numId w:val="8"/>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rsid w:val="00397B86"/>
    <w:pPr>
      <w:spacing w:line="360" w:lineRule="auto"/>
    </w:pPr>
    <w:rPr>
      <w:b/>
    </w:rPr>
  </w:style>
  <w:style w:type="paragraph" w:customStyle="1" w:styleId="CSLegal1">
    <w:name w:val="CS_Legal1"/>
    <w:basedOn w:val="Normal"/>
    <w:uiPriority w:val="29"/>
    <w:rsid w:val="00397B86"/>
    <w:rPr>
      <w:b/>
      <w:bCs/>
      <w:i/>
      <w:iCs/>
      <w:sz w:val="20"/>
    </w:rPr>
  </w:style>
  <w:style w:type="paragraph" w:customStyle="1" w:styleId="CSLegal2">
    <w:name w:val="CS_Legal2"/>
    <w:basedOn w:val="Normal"/>
    <w:uiPriority w:val="29"/>
    <w:rsid w:val="00397B86"/>
    <w:rPr>
      <w:rFonts w:eastAsia="Arial"/>
      <w:b/>
      <w:snapToGrid w:val="0"/>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character" w:customStyle="1" w:styleId="FooterChar">
    <w:name w:val="Footer Char"/>
    <w:link w:val="Footer"/>
    <w:uiPriority w:val="24"/>
    <w:rsid w:val="00283857"/>
    <w:rPr>
      <w:rFonts w:ascii="Arial" w:eastAsia="SimSun" w:hAnsi="Arial"/>
      <w:szCs w:val="22"/>
    </w:rPr>
  </w:style>
  <w:style w:type="numbering" w:customStyle="1" w:styleId="ListNumbers">
    <w:name w:val="ListNumbers"/>
    <w:uiPriority w:val="99"/>
    <w:rsid w:val="003D0069"/>
    <w:pPr>
      <w:numPr>
        <w:numId w:val="11"/>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6"/>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unhideWhenUsed/>
    <w:rsid w:val="00AC2FCC"/>
    <w:pPr>
      <w:ind w:left="1760"/>
    </w:pPr>
  </w:style>
  <w:style w:type="paragraph" w:customStyle="1" w:styleId="CRSheetSubtitle">
    <w:name w:val="CRSheet Subtitle"/>
    <w:basedOn w:val="Normal"/>
    <w:qFormat/>
    <w:rsid w:val="000371F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AA632E"/>
    <w:rPr>
      <w:color w:val="808080"/>
    </w:rPr>
  </w:style>
  <w:style w:type="character" w:styleId="FollowedHyperlink">
    <w:name w:val="FollowedHyperlink"/>
    <w:basedOn w:val="DefaultParagraphFont"/>
    <w:uiPriority w:val="99"/>
    <w:semiHidden/>
    <w:unhideWhenUsed/>
    <w:rsid w:val="00EB40B6"/>
    <w:rPr>
      <w:color w:val="800080" w:themeColor="followedHyperlink"/>
      <w:u w:val="single"/>
    </w:rPr>
  </w:style>
  <w:style w:type="paragraph" w:customStyle="1" w:styleId="CRSheetTitle">
    <w:name w:val="CRSheet Title"/>
    <w:next w:val="NormalParagraph"/>
    <w:qFormat/>
    <w:rsid w:val="008A754D"/>
    <w:pPr>
      <w:framePr w:hSpace="180" w:wrap="around" w:hAnchor="margin" w:xAlign="center" w:y="-756"/>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557AFC"/>
    <w:rPr>
      <w:sz w:val="24"/>
    </w:rPr>
  </w:style>
  <w:style w:type="paragraph" w:customStyle="1" w:styleId="TableTextBold">
    <w:name w:val="Table Text Bold"/>
    <w:basedOn w:val="TableText"/>
    <w:uiPriority w:val="49"/>
    <w:qFormat/>
    <w:rsid w:val="00557AFC"/>
    <w:pPr>
      <w:spacing w:before="0" w:after="0" w:line="240" w:lineRule="auto"/>
    </w:pPr>
    <w:rPr>
      <w:b/>
    </w:rPr>
  </w:style>
  <w:style w:type="paragraph" w:customStyle="1" w:styleId="TableHeaderLarge">
    <w:name w:val="Table Header Large"/>
    <w:basedOn w:val="TableHeader"/>
    <w:uiPriority w:val="49"/>
    <w:qFormat/>
    <w:rsid w:val="00557AFC"/>
    <w:rPr>
      <w:sz w:val="24"/>
    </w:rPr>
  </w:style>
  <w:style w:type="paragraph" w:customStyle="1" w:styleId="Legalclauselevel1">
    <w:name w:val="Legal clause level 1"/>
    <w:uiPriority w:val="30"/>
    <w:qFormat/>
    <w:rsid w:val="008E6689"/>
    <w:pPr>
      <w:numPr>
        <w:numId w:val="16"/>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E6689"/>
    <w:pPr>
      <w:numPr>
        <w:ilvl w:val="1"/>
      </w:numPr>
      <w:outlineLvl w:val="9"/>
    </w:pPr>
    <w:rPr>
      <w:b w:val="0"/>
      <w:sz w:val="22"/>
      <w:szCs w:val="22"/>
    </w:rPr>
  </w:style>
  <w:style w:type="paragraph" w:customStyle="1" w:styleId="Legalclauselevel3">
    <w:name w:val="Legal clause level 3"/>
    <w:basedOn w:val="Legalclauselevel2"/>
    <w:uiPriority w:val="30"/>
    <w:qFormat/>
    <w:rsid w:val="008E6689"/>
    <w:pPr>
      <w:numPr>
        <w:ilvl w:val="2"/>
      </w:numPr>
      <w:tabs>
        <w:tab w:val="clear" w:pos="2126"/>
        <w:tab w:val="num" w:pos="1134"/>
      </w:tabs>
      <w:ind w:left="1134" w:hanging="567"/>
    </w:pPr>
  </w:style>
  <w:style w:type="paragraph" w:customStyle="1" w:styleId="Legalclauselevel4">
    <w:name w:val="Legal clause level 4"/>
    <w:basedOn w:val="Legalclauselevel3"/>
    <w:uiPriority w:val="30"/>
    <w:qFormat/>
    <w:rsid w:val="008E6689"/>
    <w:pPr>
      <w:numPr>
        <w:ilvl w:val="3"/>
      </w:numPr>
      <w:spacing w:after="120" w:line="276" w:lineRule="auto"/>
      <w:ind w:left="3118" w:hanging="992"/>
    </w:pPr>
    <w:rPr>
      <w:iCs/>
    </w:rPr>
  </w:style>
  <w:style w:type="paragraph" w:customStyle="1" w:styleId="TitleCentred">
    <w:name w:val="Title Centred"/>
    <w:basedOn w:val="Title"/>
    <w:next w:val="NormalParagraph"/>
    <w:uiPriority w:val="27"/>
    <w:qFormat/>
    <w:rsid w:val="008E6689"/>
    <w:pPr>
      <w:spacing w:before="240" w:after="240"/>
      <w:jc w:val="center"/>
      <w:outlineLvl w:val="0"/>
    </w:pPr>
  </w:style>
  <w:style w:type="numbering" w:customStyle="1" w:styleId="LegalList">
    <w:name w:val="LegalList"/>
    <w:uiPriority w:val="99"/>
    <w:rsid w:val="008E6689"/>
    <w:pPr>
      <w:numPr>
        <w:numId w:val="4"/>
      </w:numPr>
    </w:pPr>
  </w:style>
  <w:style w:type="paragraph" w:customStyle="1" w:styleId="Legaldefinition">
    <w:name w:val="Legal definition"/>
    <w:basedOn w:val="NOTE"/>
    <w:uiPriority w:val="31"/>
    <w:qFormat/>
    <w:rsid w:val="008E6689"/>
    <w:pPr>
      <w:tabs>
        <w:tab w:val="clear" w:pos="1560"/>
        <w:tab w:val="left" w:pos="2835"/>
      </w:tabs>
      <w:ind w:left="2835" w:hanging="2268"/>
    </w:pPr>
  </w:style>
  <w:style w:type="paragraph" w:styleId="TOC7">
    <w:name w:val="toc 7"/>
    <w:basedOn w:val="Normal"/>
    <w:next w:val="Normal"/>
    <w:autoRedefine/>
    <w:uiPriority w:val="39"/>
    <w:rsid w:val="008E6689"/>
    <w:pPr>
      <w:ind w:left="1200"/>
    </w:pPr>
    <w:rPr>
      <w:rFonts w:ascii="Times New Roman" w:hAnsi="Times New Roman"/>
    </w:rPr>
  </w:style>
  <w:style w:type="paragraph" w:styleId="TOC8">
    <w:name w:val="toc 8"/>
    <w:basedOn w:val="Normal"/>
    <w:next w:val="Normal"/>
    <w:autoRedefine/>
    <w:uiPriority w:val="39"/>
    <w:rsid w:val="008E6689"/>
    <w:pPr>
      <w:ind w:left="1400"/>
    </w:pPr>
    <w:rPr>
      <w:rFonts w:ascii="Times New Roman" w:hAnsi="Times New Roman"/>
    </w:rPr>
  </w:style>
  <w:style w:type="paragraph" w:styleId="List">
    <w:name w:val="List"/>
    <w:basedOn w:val="Normal"/>
    <w:semiHidden/>
    <w:rsid w:val="008E6689"/>
    <w:pPr>
      <w:ind w:left="283" w:hanging="283"/>
    </w:pPr>
  </w:style>
  <w:style w:type="paragraph" w:styleId="List2">
    <w:name w:val="List 2"/>
    <w:basedOn w:val="List"/>
    <w:autoRedefine/>
    <w:semiHidden/>
    <w:rsid w:val="008E6689"/>
    <w:pPr>
      <w:numPr>
        <w:numId w:val="17"/>
      </w:numPr>
      <w:ind w:left="1702" w:hanging="284"/>
    </w:pPr>
  </w:style>
  <w:style w:type="paragraph" w:styleId="CommentText">
    <w:name w:val="annotation text"/>
    <w:basedOn w:val="Normal"/>
    <w:link w:val="CommentTextChar"/>
    <w:semiHidden/>
    <w:rsid w:val="008E6689"/>
    <w:rPr>
      <w:rFonts w:ascii="Times New Roman" w:hAnsi="Times New Roman"/>
      <w:sz w:val="20"/>
    </w:rPr>
  </w:style>
  <w:style w:type="character" w:customStyle="1" w:styleId="CommentTextChar">
    <w:name w:val="Comment Text Char"/>
    <w:basedOn w:val="DefaultParagraphFont"/>
    <w:link w:val="CommentText"/>
    <w:semiHidden/>
    <w:rsid w:val="008E6689"/>
    <w:rPr>
      <w:rFonts w:ascii="Times New Roman" w:eastAsia="SimSun" w:hAnsi="Times New Roman"/>
      <w:lang w:eastAsia="zh-CN" w:bidi="bn-BD"/>
    </w:rPr>
  </w:style>
  <w:style w:type="character" w:styleId="PageNumber">
    <w:name w:val="page number"/>
    <w:basedOn w:val="DefaultParagraphFont"/>
    <w:semiHidden/>
    <w:rsid w:val="008E6689"/>
  </w:style>
  <w:style w:type="paragraph" w:styleId="DocumentMap">
    <w:name w:val="Document Map"/>
    <w:basedOn w:val="Normal"/>
    <w:link w:val="DocumentMapChar"/>
    <w:uiPriority w:val="99"/>
    <w:semiHidden/>
    <w:unhideWhenUsed/>
    <w:rsid w:val="008E6689"/>
    <w:rPr>
      <w:rFonts w:ascii="Tahoma" w:hAnsi="Tahoma" w:cs="Tahoma"/>
      <w:sz w:val="16"/>
      <w:szCs w:val="16"/>
    </w:rPr>
  </w:style>
  <w:style w:type="character" w:customStyle="1" w:styleId="DocumentMapChar">
    <w:name w:val="Document Map Char"/>
    <w:basedOn w:val="DefaultParagraphFont"/>
    <w:link w:val="DocumentMap"/>
    <w:uiPriority w:val="99"/>
    <w:semiHidden/>
    <w:rsid w:val="008E6689"/>
    <w:rPr>
      <w:rFonts w:ascii="Tahoma" w:eastAsia="SimSun" w:hAnsi="Tahoma" w:cs="Tahoma"/>
      <w:sz w:val="16"/>
      <w:szCs w:val="16"/>
      <w:lang w:eastAsia="zh-CN" w:bidi="bn-BD"/>
    </w:rPr>
  </w:style>
  <w:style w:type="character" w:styleId="CommentReference">
    <w:name w:val="annotation reference"/>
    <w:semiHidden/>
    <w:unhideWhenUsed/>
    <w:rsid w:val="008E6689"/>
    <w:rPr>
      <w:sz w:val="16"/>
      <w:szCs w:val="16"/>
    </w:rPr>
  </w:style>
  <w:style w:type="paragraph" w:styleId="CommentSubject">
    <w:name w:val="annotation subject"/>
    <w:basedOn w:val="CommentText"/>
    <w:next w:val="CommentText"/>
    <w:link w:val="CommentSubjectChar"/>
    <w:uiPriority w:val="99"/>
    <w:semiHidden/>
    <w:unhideWhenUsed/>
    <w:rsid w:val="008E6689"/>
    <w:rPr>
      <w:rFonts w:ascii="Arial" w:hAnsi="Arial" w:cs="Arial"/>
      <w:b/>
      <w:bCs/>
    </w:rPr>
  </w:style>
  <w:style w:type="character" w:customStyle="1" w:styleId="CommentSubjectChar">
    <w:name w:val="Comment Subject Char"/>
    <w:basedOn w:val="CommentTextChar"/>
    <w:link w:val="CommentSubject"/>
    <w:uiPriority w:val="99"/>
    <w:semiHidden/>
    <w:rsid w:val="008E6689"/>
    <w:rPr>
      <w:rFonts w:ascii="Arial" w:eastAsia="SimSun" w:hAnsi="Arial" w:cs="Arial"/>
      <w:b/>
      <w:bCs/>
      <w:lang w:eastAsia="zh-CN" w:bidi="bn-BD"/>
    </w:rPr>
  </w:style>
  <w:style w:type="table" w:styleId="TableGrid">
    <w:name w:val="Table Grid"/>
    <w:basedOn w:val="TableNormal"/>
    <w:uiPriority w:val="59"/>
    <w:rsid w:val="008E6689"/>
    <w:rPr>
      <w:rFonts w:ascii="Times New Roman" w:eastAsia="MS Mincho" w:hAnsi="Times New Roman"/>
      <w:lang w:val="sv-SE" w:eastAsia="sv-S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TMLCode">
    <w:name w:val="HTML Code"/>
    <w:rsid w:val="008E6689"/>
    <w:rPr>
      <w:rFonts w:ascii="Courier New" w:hAnsi="Courier New" w:cs="Courier New"/>
      <w:sz w:val="20"/>
      <w:szCs w:val="20"/>
    </w:rPr>
  </w:style>
  <w:style w:type="paragraph" w:customStyle="1" w:styleId="tablecontents">
    <w:name w:val="table_contents"/>
    <w:basedOn w:val="Normal"/>
    <w:rsid w:val="008E6689"/>
    <w:pPr>
      <w:jc w:val="left"/>
    </w:pPr>
    <w:rPr>
      <w:rFonts w:eastAsia="MS Mincho" w:cs="Arial"/>
      <w:lang w:eastAsia="en-US" w:bidi="ar-SA"/>
    </w:rPr>
  </w:style>
  <w:style w:type="character" w:customStyle="1" w:styleId="apple-style-span">
    <w:name w:val="apple-style-span"/>
    <w:rsid w:val="008E6689"/>
  </w:style>
  <w:style w:type="paragraph" w:styleId="NormalWeb">
    <w:name w:val="Normal (Web)"/>
    <w:basedOn w:val="Normal"/>
    <w:rsid w:val="008E6689"/>
    <w:pPr>
      <w:spacing w:before="100" w:beforeAutospacing="1" w:after="100" w:afterAutospacing="1"/>
      <w:jc w:val="left"/>
    </w:pPr>
    <w:rPr>
      <w:rFonts w:ascii="Arial Unicode MS" w:eastAsia="Arial Unicode MS" w:hAnsi="Arial Unicode MS" w:cs="Arial Unicode MS"/>
      <w:sz w:val="24"/>
      <w:szCs w:val="24"/>
      <w:lang w:val="en-US" w:eastAsia="en-US" w:bidi="ar-SA"/>
    </w:rPr>
  </w:style>
  <w:style w:type="paragraph" w:styleId="Revision">
    <w:name w:val="Revision"/>
    <w:hidden/>
    <w:uiPriority w:val="99"/>
    <w:semiHidden/>
    <w:rsid w:val="008E6689"/>
    <w:rPr>
      <w:rFonts w:ascii="Arial" w:eastAsia="SimSun" w:hAnsi="Arial"/>
      <w:sz w:val="22"/>
      <w:lang w:eastAsia="zh-CN" w:bidi="bn-BD"/>
    </w:rPr>
  </w:style>
  <w:style w:type="paragraph" w:customStyle="1" w:styleId="TAH">
    <w:name w:val="TAH"/>
    <w:basedOn w:val="Normal"/>
    <w:rsid w:val="002A1CBF"/>
    <w:pPr>
      <w:keepNext/>
      <w:keepLines/>
      <w:overflowPunct w:val="0"/>
      <w:autoSpaceDE w:val="0"/>
      <w:autoSpaceDN w:val="0"/>
      <w:adjustRightInd w:val="0"/>
      <w:spacing w:before="0"/>
      <w:jc w:val="center"/>
      <w:textAlignment w:val="baseline"/>
    </w:pPr>
    <w:rPr>
      <w:rFonts w:eastAsia="Times New Roman"/>
      <w:b/>
      <w:sz w:val="18"/>
      <w:lang w:eastAsia="en-US" w:bidi="ar-SA"/>
    </w:rPr>
  </w:style>
  <w:style w:type="paragraph" w:customStyle="1" w:styleId="ZT">
    <w:name w:val="ZT"/>
    <w:rsid w:val="002A1C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7"/>
    <w:lsdException w:name="annotation text" w:uiPriority="0"/>
    <w:lsdException w:name="header" w:uiPriority="23"/>
    <w:lsdException w:name="footer" w:uiPriority="24"/>
    <w:lsdException w:name="caption" w:uiPriority="35" w:qFormat="1"/>
    <w:lsdException w:name="annotation reference" w:uiPriority="0"/>
    <w:lsdException w:name="page number" w:uiPriority="0"/>
    <w:lsdException w:name="List" w:uiPriority="0"/>
    <w:lsdException w:name="List Number" w:uiPriority="6" w:qFormat="1"/>
    <w:lsdException w:name="List 2" w:uiPriority="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2" w:uiPriority="10"/>
    <w:lsdException w:name="List Continue 3" w:uiPriority="10"/>
    <w:lsdException w:name="Subtitle" w:uiPriority="26" w:qFormat="1"/>
    <w:lsdException w:name="Strong" w:semiHidden="0" w:uiPriority="37" w:unhideWhenUsed="0" w:qFormat="1"/>
    <w:lsdException w:name="Emphasis" w:semiHidden="0" w:uiPriority="35" w:unhideWhenUsed="0" w:qFormat="1"/>
    <w:lsdException w:name="Normal (Web)" w:uiPriority="0"/>
    <w:lsdException w:name="HTML Code" w:uiPriority="0"/>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9"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34" w:unhideWhenUsed="0" w:qFormat="1"/>
    <w:lsdException w:name="Intense Emphasis" w:semiHidden="0" w:uiPriority="36"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uiPriority w:val="49"/>
    <w:qFormat/>
    <w:rsid w:val="001F0278"/>
    <w:pPr>
      <w:spacing w:before="120"/>
      <w:jc w:val="both"/>
    </w:pPr>
    <w:rPr>
      <w:rFonts w:ascii="Arial" w:eastAsia="SimSun" w:hAnsi="Arial"/>
      <w:sz w:val="22"/>
      <w:lang w:eastAsia="zh-CN" w:bidi="bn-BD"/>
    </w:rPr>
  </w:style>
  <w:style w:type="paragraph" w:styleId="Heading1">
    <w:name w:val="heading 1"/>
    <w:aliases w:val="H1,GSMA Heading 1"/>
    <w:next w:val="NormalParagraph"/>
    <w:link w:val="Heading1Char"/>
    <w:uiPriority w:val="1"/>
    <w:qFormat/>
    <w:rsid w:val="000F6B8B"/>
    <w:pPr>
      <w:keepNext/>
      <w:keepLines/>
      <w:numPr>
        <w:numId w:val="2"/>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aliases w:val="H2,GSMA 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aliases w:val="h3,H3"/>
    <w:basedOn w:val="Heading2"/>
    <w:next w:val="NormalParagraph"/>
    <w:link w:val="Heading3Char"/>
    <w:uiPriority w:val="1"/>
    <w:qFormat/>
    <w:rsid w:val="00585714"/>
    <w:pPr>
      <w:numPr>
        <w:ilvl w:val="2"/>
      </w:numPr>
      <w:outlineLvl w:val="2"/>
    </w:pPr>
    <w:rPr>
      <w:szCs w:val="26"/>
    </w:rPr>
  </w:style>
  <w:style w:type="paragraph" w:styleId="Heading4">
    <w:name w:val="heading 4"/>
    <w:aliases w:val="h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qFormat/>
    <w:rsid w:val="00944378"/>
    <w:pPr>
      <w:keepNext/>
      <w:keepLines/>
      <w:numPr>
        <w:ilvl w:val="6"/>
        <w:numId w:val="2"/>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GSMA 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aliases w:val="H2 Char,GSMA 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aliases w:val="h3 Char,H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aliases w:val="h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rsid w:val="008B643F"/>
    <w:rPr>
      <w:rFonts w:ascii="Arial" w:eastAsia="Times New Roman" w:hAnsi="Arial"/>
      <w:i/>
      <w:sz w:val="22"/>
      <w:lang w:eastAsia="en-US" w:bidi="bn-BD"/>
    </w:rPr>
  </w:style>
  <w:style w:type="character" w:customStyle="1" w:styleId="Heading8Char">
    <w:name w:val="Heading 8 Char"/>
    <w:link w:val="Heading8"/>
    <w:uiPriority w:val="1"/>
    <w:rsid w:val="008B643F"/>
    <w:rPr>
      <w:rFonts w:ascii="Arial" w:eastAsia="Times New Roman" w:hAnsi="Arial"/>
      <w:i/>
      <w:iCs/>
      <w:sz w:val="22"/>
      <w:lang w:val="en-US" w:eastAsia="en-US" w:bidi="bn-BD"/>
    </w:rPr>
  </w:style>
  <w:style w:type="character" w:customStyle="1" w:styleId="Heading9Char">
    <w:name w:val="Heading 9 Char"/>
    <w:link w:val="Heading9"/>
    <w:uiPriority w:val="1"/>
    <w:rsid w:val="008B643F"/>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FD64D8"/>
    <w:pPr>
      <w:spacing w:after="60"/>
      <w:jc w:val="right"/>
    </w:pPr>
    <w:rPr>
      <w:b/>
      <w:bCs/>
      <w:kern w:val="28"/>
      <w:sz w:val="32"/>
      <w:szCs w:val="32"/>
    </w:rPr>
  </w:style>
  <w:style w:type="character" w:customStyle="1" w:styleId="TitleChar">
    <w:name w:val="Title Char"/>
    <w:link w:val="Title"/>
    <w:uiPriority w:val="27"/>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aliases w:val="Left Header"/>
    <w:basedOn w:val="NormalParagraph"/>
    <w:link w:val="HeaderChar"/>
    <w:uiPriority w:val="23"/>
    <w:rsid w:val="00A95E1E"/>
    <w:pPr>
      <w:tabs>
        <w:tab w:val="right" w:pos="8931"/>
        <w:tab w:val="right" w:pos="13892"/>
      </w:tabs>
      <w:contextualSpacing/>
    </w:pPr>
    <w:rPr>
      <w:sz w:val="20"/>
    </w:rPr>
  </w:style>
  <w:style w:type="character" w:customStyle="1" w:styleId="HeaderChar">
    <w:name w:val="Header Char"/>
    <w:aliases w:val="Left 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2"/>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3"/>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3"/>
      </w:numPr>
      <w:spacing w:before="0" w:after="200" w:line="276" w:lineRule="auto"/>
      <w:contextualSpacing/>
    </w:pPr>
  </w:style>
  <w:style w:type="paragraph" w:customStyle="1" w:styleId="Figurecaption">
    <w:name w:val="Figure caption"/>
    <w:basedOn w:val="NormalParagraph"/>
    <w:uiPriority w:val="12"/>
    <w:qFormat/>
    <w:rsid w:val="00C25E2B"/>
    <w:pPr>
      <w:numPr>
        <w:numId w:val="14"/>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5"/>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3"/>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rsid w:val="00D64A0E"/>
    <w:pPr>
      <w:numPr>
        <w:numId w:val="3"/>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9"/>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7"/>
      </w:numPr>
    </w:pPr>
  </w:style>
  <w:style w:type="numbering" w:customStyle="1" w:styleId="ListBullets">
    <w:name w:val="ListBullets"/>
    <w:uiPriority w:val="99"/>
    <w:rsid w:val="003D0069"/>
    <w:pPr>
      <w:numPr>
        <w:numId w:val="10"/>
      </w:numPr>
    </w:pPr>
  </w:style>
  <w:style w:type="paragraph" w:customStyle="1" w:styleId="TableBulletText">
    <w:name w:val="Table Bullet Text"/>
    <w:basedOn w:val="TableText"/>
    <w:link w:val="TableBulletTextChar"/>
    <w:uiPriority w:val="21"/>
    <w:qFormat/>
    <w:rsid w:val="00361471"/>
    <w:pPr>
      <w:numPr>
        <w:numId w:val="8"/>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rsid w:val="00397B86"/>
    <w:pPr>
      <w:spacing w:line="360" w:lineRule="auto"/>
    </w:pPr>
    <w:rPr>
      <w:b/>
    </w:rPr>
  </w:style>
  <w:style w:type="paragraph" w:customStyle="1" w:styleId="CSLegal1">
    <w:name w:val="CS_Legal1"/>
    <w:basedOn w:val="Normal"/>
    <w:uiPriority w:val="29"/>
    <w:rsid w:val="00397B86"/>
    <w:rPr>
      <w:b/>
      <w:bCs/>
      <w:i/>
      <w:iCs/>
      <w:sz w:val="20"/>
    </w:rPr>
  </w:style>
  <w:style w:type="paragraph" w:customStyle="1" w:styleId="CSLegal2">
    <w:name w:val="CS_Legal2"/>
    <w:basedOn w:val="Normal"/>
    <w:uiPriority w:val="29"/>
    <w:rsid w:val="00397B86"/>
    <w:rPr>
      <w:rFonts w:eastAsia="Arial"/>
      <w:b/>
      <w:snapToGrid w:val="0"/>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character" w:customStyle="1" w:styleId="FooterChar">
    <w:name w:val="Footer Char"/>
    <w:link w:val="Footer"/>
    <w:uiPriority w:val="24"/>
    <w:rsid w:val="00283857"/>
    <w:rPr>
      <w:rFonts w:ascii="Arial" w:eastAsia="SimSun" w:hAnsi="Arial"/>
      <w:szCs w:val="22"/>
    </w:rPr>
  </w:style>
  <w:style w:type="numbering" w:customStyle="1" w:styleId="ListNumbers">
    <w:name w:val="ListNumbers"/>
    <w:uiPriority w:val="99"/>
    <w:rsid w:val="003D0069"/>
    <w:pPr>
      <w:numPr>
        <w:numId w:val="11"/>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6"/>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unhideWhenUsed/>
    <w:rsid w:val="00AC2FCC"/>
    <w:pPr>
      <w:ind w:left="1760"/>
    </w:pPr>
  </w:style>
  <w:style w:type="paragraph" w:customStyle="1" w:styleId="CRSheetSubtitle">
    <w:name w:val="CRSheet Subtitle"/>
    <w:basedOn w:val="Normal"/>
    <w:qFormat/>
    <w:rsid w:val="000371F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AA632E"/>
    <w:rPr>
      <w:color w:val="808080"/>
    </w:rPr>
  </w:style>
  <w:style w:type="character" w:styleId="FollowedHyperlink">
    <w:name w:val="FollowedHyperlink"/>
    <w:basedOn w:val="DefaultParagraphFont"/>
    <w:uiPriority w:val="99"/>
    <w:semiHidden/>
    <w:unhideWhenUsed/>
    <w:rsid w:val="00EB40B6"/>
    <w:rPr>
      <w:color w:val="800080" w:themeColor="followedHyperlink"/>
      <w:u w:val="single"/>
    </w:rPr>
  </w:style>
  <w:style w:type="paragraph" w:customStyle="1" w:styleId="CRSheetTitle">
    <w:name w:val="CRSheet Title"/>
    <w:next w:val="NormalParagraph"/>
    <w:qFormat/>
    <w:rsid w:val="008A754D"/>
    <w:pPr>
      <w:framePr w:hSpace="180" w:wrap="around" w:hAnchor="margin" w:xAlign="center" w:y="-756"/>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557AFC"/>
    <w:rPr>
      <w:sz w:val="24"/>
    </w:rPr>
  </w:style>
  <w:style w:type="paragraph" w:customStyle="1" w:styleId="TableTextBold">
    <w:name w:val="Table Text Bold"/>
    <w:basedOn w:val="TableText"/>
    <w:uiPriority w:val="49"/>
    <w:qFormat/>
    <w:rsid w:val="00557AFC"/>
    <w:pPr>
      <w:spacing w:before="0" w:after="0" w:line="240" w:lineRule="auto"/>
    </w:pPr>
    <w:rPr>
      <w:b/>
    </w:rPr>
  </w:style>
  <w:style w:type="paragraph" w:customStyle="1" w:styleId="TableHeaderLarge">
    <w:name w:val="Table Header Large"/>
    <w:basedOn w:val="TableHeader"/>
    <w:uiPriority w:val="49"/>
    <w:qFormat/>
    <w:rsid w:val="00557AFC"/>
    <w:rPr>
      <w:sz w:val="24"/>
    </w:rPr>
  </w:style>
  <w:style w:type="paragraph" w:customStyle="1" w:styleId="Legalclauselevel1">
    <w:name w:val="Legal clause level 1"/>
    <w:uiPriority w:val="30"/>
    <w:qFormat/>
    <w:rsid w:val="008E6689"/>
    <w:pPr>
      <w:numPr>
        <w:numId w:val="16"/>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E6689"/>
    <w:pPr>
      <w:numPr>
        <w:ilvl w:val="1"/>
      </w:numPr>
      <w:outlineLvl w:val="9"/>
    </w:pPr>
    <w:rPr>
      <w:b w:val="0"/>
      <w:sz w:val="22"/>
      <w:szCs w:val="22"/>
    </w:rPr>
  </w:style>
  <w:style w:type="paragraph" w:customStyle="1" w:styleId="Legalclauselevel3">
    <w:name w:val="Legal clause level 3"/>
    <w:basedOn w:val="Legalclauselevel2"/>
    <w:uiPriority w:val="30"/>
    <w:qFormat/>
    <w:rsid w:val="008E6689"/>
    <w:pPr>
      <w:numPr>
        <w:ilvl w:val="2"/>
      </w:numPr>
      <w:tabs>
        <w:tab w:val="clear" w:pos="2126"/>
        <w:tab w:val="num" w:pos="1134"/>
      </w:tabs>
      <w:ind w:left="1134" w:hanging="567"/>
    </w:pPr>
  </w:style>
  <w:style w:type="paragraph" w:customStyle="1" w:styleId="Legalclauselevel4">
    <w:name w:val="Legal clause level 4"/>
    <w:basedOn w:val="Legalclauselevel3"/>
    <w:uiPriority w:val="30"/>
    <w:qFormat/>
    <w:rsid w:val="008E6689"/>
    <w:pPr>
      <w:numPr>
        <w:ilvl w:val="3"/>
      </w:numPr>
      <w:spacing w:after="120" w:line="276" w:lineRule="auto"/>
      <w:ind w:left="3118" w:hanging="992"/>
    </w:pPr>
    <w:rPr>
      <w:iCs/>
    </w:rPr>
  </w:style>
  <w:style w:type="paragraph" w:customStyle="1" w:styleId="TitleCentred">
    <w:name w:val="Title Centred"/>
    <w:basedOn w:val="Title"/>
    <w:next w:val="NormalParagraph"/>
    <w:uiPriority w:val="27"/>
    <w:qFormat/>
    <w:rsid w:val="008E6689"/>
    <w:pPr>
      <w:spacing w:before="240" w:after="240"/>
      <w:jc w:val="center"/>
      <w:outlineLvl w:val="0"/>
    </w:pPr>
  </w:style>
  <w:style w:type="numbering" w:customStyle="1" w:styleId="LegalList">
    <w:name w:val="LegalList"/>
    <w:uiPriority w:val="99"/>
    <w:rsid w:val="008E6689"/>
    <w:pPr>
      <w:numPr>
        <w:numId w:val="4"/>
      </w:numPr>
    </w:pPr>
  </w:style>
  <w:style w:type="paragraph" w:customStyle="1" w:styleId="Legaldefinition">
    <w:name w:val="Legal definition"/>
    <w:basedOn w:val="NOTE"/>
    <w:uiPriority w:val="31"/>
    <w:qFormat/>
    <w:rsid w:val="008E6689"/>
    <w:pPr>
      <w:tabs>
        <w:tab w:val="clear" w:pos="1560"/>
        <w:tab w:val="left" w:pos="2835"/>
      </w:tabs>
      <w:ind w:left="2835" w:hanging="2268"/>
    </w:pPr>
  </w:style>
  <w:style w:type="paragraph" w:styleId="TOC7">
    <w:name w:val="toc 7"/>
    <w:basedOn w:val="Normal"/>
    <w:next w:val="Normal"/>
    <w:autoRedefine/>
    <w:uiPriority w:val="39"/>
    <w:rsid w:val="008E6689"/>
    <w:pPr>
      <w:ind w:left="1200"/>
    </w:pPr>
    <w:rPr>
      <w:rFonts w:ascii="Times New Roman" w:hAnsi="Times New Roman"/>
    </w:rPr>
  </w:style>
  <w:style w:type="paragraph" w:styleId="TOC8">
    <w:name w:val="toc 8"/>
    <w:basedOn w:val="Normal"/>
    <w:next w:val="Normal"/>
    <w:autoRedefine/>
    <w:uiPriority w:val="39"/>
    <w:rsid w:val="008E6689"/>
    <w:pPr>
      <w:ind w:left="1400"/>
    </w:pPr>
    <w:rPr>
      <w:rFonts w:ascii="Times New Roman" w:hAnsi="Times New Roman"/>
    </w:rPr>
  </w:style>
  <w:style w:type="paragraph" w:styleId="List">
    <w:name w:val="List"/>
    <w:basedOn w:val="Normal"/>
    <w:semiHidden/>
    <w:rsid w:val="008E6689"/>
    <w:pPr>
      <w:ind w:left="283" w:hanging="283"/>
    </w:pPr>
  </w:style>
  <w:style w:type="paragraph" w:styleId="List2">
    <w:name w:val="List 2"/>
    <w:basedOn w:val="List"/>
    <w:autoRedefine/>
    <w:semiHidden/>
    <w:rsid w:val="008E6689"/>
    <w:pPr>
      <w:numPr>
        <w:numId w:val="17"/>
      </w:numPr>
      <w:ind w:left="1702" w:hanging="284"/>
    </w:pPr>
  </w:style>
  <w:style w:type="paragraph" w:styleId="CommentText">
    <w:name w:val="annotation text"/>
    <w:basedOn w:val="Normal"/>
    <w:link w:val="CommentTextChar"/>
    <w:semiHidden/>
    <w:rsid w:val="008E6689"/>
    <w:rPr>
      <w:rFonts w:ascii="Times New Roman" w:hAnsi="Times New Roman"/>
      <w:sz w:val="20"/>
    </w:rPr>
  </w:style>
  <w:style w:type="character" w:customStyle="1" w:styleId="CommentTextChar">
    <w:name w:val="Comment Text Char"/>
    <w:basedOn w:val="DefaultParagraphFont"/>
    <w:link w:val="CommentText"/>
    <w:semiHidden/>
    <w:rsid w:val="008E6689"/>
    <w:rPr>
      <w:rFonts w:ascii="Times New Roman" w:eastAsia="SimSun" w:hAnsi="Times New Roman"/>
      <w:lang w:eastAsia="zh-CN" w:bidi="bn-BD"/>
    </w:rPr>
  </w:style>
  <w:style w:type="character" w:styleId="PageNumber">
    <w:name w:val="page number"/>
    <w:basedOn w:val="DefaultParagraphFont"/>
    <w:semiHidden/>
    <w:rsid w:val="008E6689"/>
  </w:style>
  <w:style w:type="paragraph" w:styleId="DocumentMap">
    <w:name w:val="Document Map"/>
    <w:basedOn w:val="Normal"/>
    <w:link w:val="DocumentMapChar"/>
    <w:uiPriority w:val="99"/>
    <w:semiHidden/>
    <w:unhideWhenUsed/>
    <w:rsid w:val="008E6689"/>
    <w:rPr>
      <w:rFonts w:ascii="Tahoma" w:hAnsi="Tahoma" w:cs="Tahoma"/>
      <w:sz w:val="16"/>
      <w:szCs w:val="16"/>
    </w:rPr>
  </w:style>
  <w:style w:type="character" w:customStyle="1" w:styleId="DocumentMapChar">
    <w:name w:val="Document Map Char"/>
    <w:basedOn w:val="DefaultParagraphFont"/>
    <w:link w:val="DocumentMap"/>
    <w:uiPriority w:val="99"/>
    <w:semiHidden/>
    <w:rsid w:val="008E6689"/>
    <w:rPr>
      <w:rFonts w:ascii="Tahoma" w:eastAsia="SimSun" w:hAnsi="Tahoma" w:cs="Tahoma"/>
      <w:sz w:val="16"/>
      <w:szCs w:val="16"/>
      <w:lang w:eastAsia="zh-CN" w:bidi="bn-BD"/>
    </w:rPr>
  </w:style>
  <w:style w:type="character" w:styleId="CommentReference">
    <w:name w:val="annotation reference"/>
    <w:semiHidden/>
    <w:unhideWhenUsed/>
    <w:rsid w:val="008E6689"/>
    <w:rPr>
      <w:sz w:val="16"/>
      <w:szCs w:val="16"/>
    </w:rPr>
  </w:style>
  <w:style w:type="paragraph" w:styleId="CommentSubject">
    <w:name w:val="annotation subject"/>
    <w:basedOn w:val="CommentText"/>
    <w:next w:val="CommentText"/>
    <w:link w:val="CommentSubjectChar"/>
    <w:uiPriority w:val="99"/>
    <w:semiHidden/>
    <w:unhideWhenUsed/>
    <w:rsid w:val="008E6689"/>
    <w:rPr>
      <w:rFonts w:ascii="Arial" w:hAnsi="Arial" w:cs="Arial"/>
      <w:b/>
      <w:bCs/>
    </w:rPr>
  </w:style>
  <w:style w:type="character" w:customStyle="1" w:styleId="CommentSubjectChar">
    <w:name w:val="Comment Subject Char"/>
    <w:basedOn w:val="CommentTextChar"/>
    <w:link w:val="CommentSubject"/>
    <w:uiPriority w:val="99"/>
    <w:semiHidden/>
    <w:rsid w:val="008E6689"/>
    <w:rPr>
      <w:rFonts w:ascii="Arial" w:eastAsia="SimSun" w:hAnsi="Arial" w:cs="Arial"/>
      <w:b/>
      <w:bCs/>
      <w:lang w:eastAsia="zh-CN" w:bidi="bn-BD"/>
    </w:rPr>
  </w:style>
  <w:style w:type="table" w:styleId="TableGrid">
    <w:name w:val="Table Grid"/>
    <w:basedOn w:val="TableNormal"/>
    <w:uiPriority w:val="59"/>
    <w:rsid w:val="008E6689"/>
    <w:rPr>
      <w:rFonts w:ascii="Times New Roman" w:eastAsia="MS Mincho" w:hAnsi="Times New Roman"/>
      <w:lang w:val="sv-SE" w:eastAsia="sv-S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TMLCode">
    <w:name w:val="HTML Code"/>
    <w:rsid w:val="008E6689"/>
    <w:rPr>
      <w:rFonts w:ascii="Courier New" w:hAnsi="Courier New" w:cs="Courier New"/>
      <w:sz w:val="20"/>
      <w:szCs w:val="20"/>
    </w:rPr>
  </w:style>
  <w:style w:type="paragraph" w:customStyle="1" w:styleId="tablecontents">
    <w:name w:val="table_contents"/>
    <w:basedOn w:val="Normal"/>
    <w:rsid w:val="008E6689"/>
    <w:pPr>
      <w:jc w:val="left"/>
    </w:pPr>
    <w:rPr>
      <w:rFonts w:eastAsia="MS Mincho" w:cs="Arial"/>
      <w:lang w:eastAsia="en-US" w:bidi="ar-SA"/>
    </w:rPr>
  </w:style>
  <w:style w:type="character" w:customStyle="1" w:styleId="apple-style-span">
    <w:name w:val="apple-style-span"/>
    <w:rsid w:val="008E6689"/>
  </w:style>
  <w:style w:type="paragraph" w:styleId="NormalWeb">
    <w:name w:val="Normal (Web)"/>
    <w:basedOn w:val="Normal"/>
    <w:rsid w:val="008E6689"/>
    <w:pPr>
      <w:spacing w:before="100" w:beforeAutospacing="1" w:after="100" w:afterAutospacing="1"/>
      <w:jc w:val="left"/>
    </w:pPr>
    <w:rPr>
      <w:rFonts w:ascii="Arial Unicode MS" w:eastAsia="Arial Unicode MS" w:hAnsi="Arial Unicode MS" w:cs="Arial Unicode MS"/>
      <w:sz w:val="24"/>
      <w:szCs w:val="24"/>
      <w:lang w:val="en-US" w:eastAsia="en-US" w:bidi="ar-SA"/>
    </w:rPr>
  </w:style>
  <w:style w:type="paragraph" w:styleId="Revision">
    <w:name w:val="Revision"/>
    <w:hidden/>
    <w:uiPriority w:val="99"/>
    <w:semiHidden/>
    <w:rsid w:val="008E6689"/>
    <w:rPr>
      <w:rFonts w:ascii="Arial" w:eastAsia="SimSun" w:hAnsi="Arial"/>
      <w:sz w:val="22"/>
      <w:lang w:eastAsia="zh-CN" w:bidi="bn-BD"/>
    </w:rPr>
  </w:style>
  <w:style w:type="paragraph" w:customStyle="1" w:styleId="TAH">
    <w:name w:val="TAH"/>
    <w:basedOn w:val="Normal"/>
    <w:rsid w:val="002A1CBF"/>
    <w:pPr>
      <w:keepNext/>
      <w:keepLines/>
      <w:overflowPunct w:val="0"/>
      <w:autoSpaceDE w:val="0"/>
      <w:autoSpaceDN w:val="0"/>
      <w:adjustRightInd w:val="0"/>
      <w:spacing w:before="0"/>
      <w:jc w:val="center"/>
      <w:textAlignment w:val="baseline"/>
    </w:pPr>
    <w:rPr>
      <w:rFonts w:eastAsia="Times New Roman"/>
      <w:b/>
      <w:sz w:val="18"/>
      <w:lang w:eastAsia="en-US" w:bidi="ar-SA"/>
    </w:rPr>
  </w:style>
  <w:style w:type="paragraph" w:customStyle="1" w:styleId="ZT">
    <w:name w:val="ZT"/>
    <w:rsid w:val="002A1C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jpeg"/><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www.iana.org/assignments/enum-services" TargetMode="Externa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2.gsma.com/_layouts/Infocentre/InfocentreRedirect.aspx?WebId=4d56f3a7-dbc9-4a09-9a58-4aed6a0921d4&amp;ListId=97eb8308-dd5f-422e-bbc5-8bee9731f160&amp;ItemId=a8a9e2e4-c802-4e9c-b1f2-e85bafed771d" TargetMode="External"/><Relationship Id="rId22" Type="http://schemas.openxmlformats.org/officeDocument/2006/relationships/footer" Target="footer3.xm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00B450C461F4C429D336DA5E9865A8D"/>
        <w:category>
          <w:name w:val="General"/>
          <w:gallery w:val="placeholder"/>
        </w:category>
        <w:types>
          <w:type w:val="bbPlcHdr"/>
        </w:types>
        <w:behaviors>
          <w:behavior w:val="content"/>
        </w:behaviors>
        <w:guid w:val="{2EB31DBB-8EA3-4FBC-808D-2282F5EFBA23}"/>
      </w:docPartPr>
      <w:docPartBody>
        <w:p w:rsidR="00116D00" w:rsidRDefault="007967AC">
          <w:r w:rsidRPr="00F44B3B">
            <w:rPr>
              <w:rStyle w:val="PlaceholderText"/>
            </w:rPr>
            <w:t>[Change Request Number]</w:t>
          </w:r>
        </w:p>
      </w:docPartBody>
    </w:docPart>
    <w:docPart>
      <w:docPartPr>
        <w:name w:val="55EEE5FCFE0344FE8F7FDB425432EC3A"/>
        <w:category>
          <w:name w:val="General"/>
          <w:gallery w:val="placeholder"/>
        </w:category>
        <w:types>
          <w:type w:val="bbPlcHdr"/>
        </w:types>
        <w:behaviors>
          <w:behavior w:val="content"/>
        </w:behaviors>
        <w:guid w:val="{963DF15E-E86E-4B8D-91DF-406E1CAD8417}"/>
      </w:docPartPr>
      <w:docPartBody>
        <w:p w:rsidR="00116D00" w:rsidRDefault="007967AC">
          <w:r w:rsidRPr="00F44B3B">
            <w:rPr>
              <w:rStyle w:val="PlaceholderText"/>
            </w:rPr>
            <w:t>[Document Title]</w:t>
          </w:r>
        </w:p>
      </w:docPartBody>
    </w:docPart>
    <w:docPart>
      <w:docPartPr>
        <w:name w:val="AF912451F16745A5B9EDE25A8081E6A6"/>
        <w:category>
          <w:name w:val="General"/>
          <w:gallery w:val="placeholder"/>
        </w:category>
        <w:types>
          <w:type w:val="bbPlcHdr"/>
        </w:types>
        <w:behaviors>
          <w:behavior w:val="content"/>
        </w:behaviors>
        <w:guid w:val="{947D164A-6C5F-4216-B30F-E756F09D53CD}"/>
      </w:docPartPr>
      <w:docPartBody>
        <w:p w:rsidR="00116D00" w:rsidRDefault="007967AC">
          <w:r w:rsidRPr="00F44B3B">
            <w:rPr>
              <w:rStyle w:val="PlaceholderText"/>
            </w:rPr>
            <w:t>[Related Document Title]</w:t>
          </w:r>
        </w:p>
      </w:docPartBody>
    </w:docPart>
    <w:docPart>
      <w:docPartPr>
        <w:name w:val="3147EC5A13384798AEB6510EB5350FA2"/>
        <w:category>
          <w:name w:val="General"/>
          <w:gallery w:val="placeholder"/>
        </w:category>
        <w:types>
          <w:type w:val="bbPlcHdr"/>
        </w:types>
        <w:behaviors>
          <w:behavior w:val="content"/>
        </w:behaviors>
        <w:guid w:val="{2AAE9AC0-D15D-4A01-8EBB-5676DF4648B8}"/>
      </w:docPartPr>
      <w:docPartBody>
        <w:p w:rsidR="00116D00" w:rsidRDefault="007967AC">
          <w:r w:rsidRPr="00F44B3B">
            <w:rPr>
              <w:rStyle w:val="PlaceholderText"/>
            </w:rPr>
            <w:t>[Related Document Type]</w:t>
          </w:r>
        </w:p>
      </w:docPartBody>
    </w:docPart>
    <w:docPart>
      <w:docPartPr>
        <w:name w:val="5D59C76FB1EF4A6DB00971E766F9669D"/>
        <w:category>
          <w:name w:val="General"/>
          <w:gallery w:val="placeholder"/>
        </w:category>
        <w:types>
          <w:type w:val="bbPlcHdr"/>
        </w:types>
        <w:behaviors>
          <w:behavior w:val="content"/>
        </w:behaviors>
        <w:guid w:val="{EC825930-D6F6-4544-989C-F8325B601DFB}"/>
      </w:docPartPr>
      <w:docPartBody>
        <w:p w:rsidR="00116D00" w:rsidRDefault="007967AC">
          <w:r w:rsidRPr="00F44B3B">
            <w:rPr>
              <w:rStyle w:val="PlaceholderText"/>
            </w:rPr>
            <w:t>[Security Classification]</w:t>
          </w:r>
        </w:p>
      </w:docPartBody>
    </w:docPart>
    <w:docPart>
      <w:docPartPr>
        <w:name w:val="147F53823D454E569F2E3189B628837D"/>
        <w:category>
          <w:name w:val="General"/>
          <w:gallery w:val="placeholder"/>
        </w:category>
        <w:types>
          <w:type w:val="bbPlcHdr"/>
        </w:types>
        <w:behaviors>
          <w:behavior w:val="content"/>
        </w:behaviors>
        <w:guid w:val="{0957A0B6-85D0-406E-BE6C-85D521AEC6B9}"/>
      </w:docPartPr>
      <w:docPartBody>
        <w:p w:rsidR="00116D00" w:rsidRDefault="007967AC">
          <w:r w:rsidRPr="00F44B3B">
            <w:rPr>
              <w:rStyle w:val="PlaceholderText"/>
            </w:rPr>
            <w:t>[Published Version Increment]</w:t>
          </w:r>
        </w:p>
      </w:docPartBody>
    </w:docPart>
    <w:docPart>
      <w:docPartPr>
        <w:name w:val="0F35DCF23A49426DBC740AE4A73A6B9E"/>
        <w:category>
          <w:name w:val="General"/>
          <w:gallery w:val="placeholder"/>
        </w:category>
        <w:types>
          <w:type w:val="bbPlcHdr"/>
        </w:types>
        <w:behaviors>
          <w:behavior w:val="content"/>
        </w:behaviors>
        <w:guid w:val="{5B22902C-C035-45B7-8305-89CE60CFA4F1}"/>
      </w:docPartPr>
      <w:docPartBody>
        <w:p w:rsidR="00116D00" w:rsidRDefault="007967AC">
          <w:r w:rsidRPr="00F44B3B">
            <w:rPr>
              <w:rStyle w:val="PlaceholderText"/>
            </w:rPr>
            <w:t>[This document is for]</w:t>
          </w:r>
        </w:p>
      </w:docPartBody>
    </w:docPart>
    <w:docPart>
      <w:docPartPr>
        <w:name w:val="57E2F8EB8CAA45A7B2CB7A4889368526"/>
        <w:category>
          <w:name w:val="General"/>
          <w:gallery w:val="placeholder"/>
        </w:category>
        <w:types>
          <w:type w:val="bbPlcHdr"/>
        </w:types>
        <w:behaviors>
          <w:behavior w:val="content"/>
        </w:behaviors>
        <w:guid w:val="{61591ECD-92DB-44F3-8C45-CAAFBEC8340C}"/>
      </w:docPartPr>
      <w:docPartBody>
        <w:p w:rsidR="00116D00" w:rsidRDefault="007967AC">
          <w:r w:rsidRPr="00F44B3B">
            <w:rPr>
              <w:rStyle w:val="PlaceholderText"/>
            </w:rPr>
            <w:t>[Document Owner]</w:t>
          </w:r>
        </w:p>
      </w:docPartBody>
    </w:docPart>
    <w:docPart>
      <w:docPartPr>
        <w:name w:val="C6EF397E6E87479DA0A59018F8F5AC56"/>
        <w:category>
          <w:name w:val="General"/>
          <w:gallery w:val="placeholder"/>
        </w:category>
        <w:types>
          <w:type w:val="bbPlcHdr"/>
        </w:types>
        <w:behaviors>
          <w:behavior w:val="content"/>
        </w:behaviors>
        <w:guid w:val="{2F944DCA-F235-48C6-A3F4-0E3A957D9DDB}"/>
      </w:docPartPr>
      <w:docPartBody>
        <w:p w:rsidR="00116D00" w:rsidRDefault="007967AC">
          <w:r w:rsidRPr="00F44B3B">
            <w:rPr>
              <w:rStyle w:val="PlaceholderText"/>
            </w:rPr>
            <w:t>[List of contributors]</w:t>
          </w:r>
        </w:p>
      </w:docPartBody>
    </w:docPart>
    <w:docPart>
      <w:docPartPr>
        <w:name w:val="69BF4FD9383B4ACBAC8FD5DCFE76A8C7"/>
        <w:category>
          <w:name w:val="General"/>
          <w:gallery w:val="placeholder"/>
        </w:category>
        <w:types>
          <w:type w:val="bbPlcHdr"/>
        </w:types>
        <w:behaviors>
          <w:behavior w:val="content"/>
        </w:behaviors>
        <w:guid w:val="{15174D71-4CFD-40B2-8526-0762C57D183A}"/>
      </w:docPartPr>
      <w:docPartBody>
        <w:p w:rsidR="00116D00" w:rsidRDefault="007967AC">
          <w:r w:rsidRPr="00F44B3B">
            <w:rPr>
              <w:rStyle w:val="PlaceholderText"/>
            </w:rPr>
            <w:t>[Document Creation Date]</w:t>
          </w:r>
        </w:p>
      </w:docPartBody>
    </w:docPart>
    <w:docPart>
      <w:docPartPr>
        <w:name w:val="262E173ACF6241D8A84FE6CF5B9C97C2"/>
        <w:category>
          <w:name w:val="General"/>
          <w:gallery w:val="placeholder"/>
        </w:category>
        <w:types>
          <w:type w:val="bbPlcHdr"/>
        </w:types>
        <w:behaviors>
          <w:behavior w:val="content"/>
        </w:behaviors>
        <w:guid w:val="{A167D272-061C-4585-BC92-9CEC88D42F97}"/>
      </w:docPartPr>
      <w:docPartBody>
        <w:p w:rsidR="00116D00" w:rsidRDefault="007967AC">
          <w:r w:rsidRPr="00F44B3B">
            <w:rPr>
              <w:rStyle w:val="PlaceholderText"/>
            </w:rPr>
            <w:t>[Key Reasons and Benefits]</w:t>
          </w:r>
        </w:p>
      </w:docPartBody>
    </w:docPart>
    <w:docPart>
      <w:docPartPr>
        <w:name w:val="65789685191240DFA4B3F706CCE52165"/>
        <w:category>
          <w:name w:val="General"/>
          <w:gallery w:val="placeholder"/>
        </w:category>
        <w:types>
          <w:type w:val="bbPlcHdr"/>
        </w:types>
        <w:behaviors>
          <w:behavior w:val="content"/>
        </w:behaviors>
        <w:guid w:val="{A6A2E277-F5DA-49D8-935C-6970F5DDE7BC}"/>
      </w:docPartPr>
      <w:docPartBody>
        <w:p w:rsidR="009F1A72" w:rsidRDefault="00116D00">
          <w:r w:rsidRPr="00F44B3B">
            <w:rPr>
              <w:rStyle w:val="PlaceholderText"/>
            </w:rPr>
            <w:t>[Issuing Group/Project]</w:t>
          </w:r>
        </w:p>
      </w:docPartBody>
    </w:docPart>
    <w:docPart>
      <w:docPartPr>
        <w:name w:val="378CBBE904554DBFA7BFE071B467F3D3"/>
        <w:category>
          <w:name w:val="General"/>
          <w:gallery w:val="placeholder"/>
        </w:category>
        <w:types>
          <w:type w:val="bbPlcHdr"/>
        </w:types>
        <w:behaviors>
          <w:behavior w:val="content"/>
        </w:behaviors>
        <w:guid w:val="{B8855E7A-856E-4BFC-A90A-88CB7590A9A2}"/>
      </w:docPartPr>
      <w:docPartBody>
        <w:p w:rsidR="009F1A72" w:rsidRDefault="00116D00">
          <w:r w:rsidRPr="00F44B3B">
            <w:rPr>
              <w:rStyle w:val="PlaceholderText"/>
            </w:rPr>
            <w:t>[Approving Group/Project]</w:t>
          </w:r>
        </w:p>
      </w:docPartBody>
    </w:docPart>
    <w:docPart>
      <w:docPartPr>
        <w:name w:val="C9CDE3E79AC34CC4B34C3E087ED6F92F"/>
        <w:category>
          <w:name w:val="General"/>
          <w:gallery w:val="placeholder"/>
        </w:category>
        <w:types>
          <w:type w:val="bbPlcHdr"/>
        </w:types>
        <w:behaviors>
          <w:behavior w:val="content"/>
        </w:behaviors>
        <w:guid w:val="{4CA9B9D0-EF24-4E44-9733-20FDF13B4948}"/>
      </w:docPartPr>
      <w:docPartBody>
        <w:p w:rsidR="00404C37" w:rsidRDefault="00A77AFA" w:rsidP="00A77AFA">
          <w:pPr>
            <w:pStyle w:val="C9CDE3E79AC34CC4B34C3E087ED6F92F"/>
          </w:pPr>
          <w:r w:rsidRPr="00F44B3B">
            <w:rPr>
              <w:rStyle w:val="PlaceholderText"/>
            </w:rPr>
            <w:t>[Change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7AC"/>
    <w:rsid w:val="00116D00"/>
    <w:rsid w:val="002179D7"/>
    <w:rsid w:val="002862FB"/>
    <w:rsid w:val="00404C37"/>
    <w:rsid w:val="0046349A"/>
    <w:rsid w:val="00597BE3"/>
    <w:rsid w:val="007967AC"/>
    <w:rsid w:val="009F1A72"/>
    <w:rsid w:val="00A51463"/>
    <w:rsid w:val="00A77AFA"/>
    <w:rsid w:val="00CD11C8"/>
    <w:rsid w:val="00E8033C"/>
    <w:rsid w:val="00F66F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7AFA"/>
    <w:rPr>
      <w:color w:val="808080"/>
    </w:rPr>
  </w:style>
  <w:style w:type="paragraph" w:customStyle="1" w:styleId="C9CDE3E79AC34CC4B34C3E087ED6F92F">
    <w:name w:val="C9CDE3E79AC34CC4B34C3E087ED6F92F"/>
    <w:rsid w:val="00A77AFA"/>
    <w:pPr>
      <w:spacing w:after="200" w:line="276" w:lineRule="auto"/>
    </w:pPr>
    <w:rPr>
      <w:lang w:val="en-US"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7AFA"/>
    <w:rPr>
      <w:color w:val="808080"/>
    </w:rPr>
  </w:style>
  <w:style w:type="paragraph" w:customStyle="1" w:styleId="C9CDE3E79AC34CC4B34C3E087ED6F92F">
    <w:name w:val="C9CDE3E79AC34CC4B34C3E087ED6F92F"/>
    <w:rsid w:val="00A77AFA"/>
    <w:pPr>
      <w:spacing w:after="200" w:line="276" w:lineRule="auto"/>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SMADocumentCreatedBy xmlns="ADEDD60E-22E2-4049-BE99-80A2BB237DD5">
      <ns2:UserInfo xmlns:ns2="ADEDD60E-22E2-4049-BE99-80A2BB237DD5">
        <ns2:DisplayName>gert.oster@ericsson.com</ns2:DisplayName>
        <ns2:AccountId>5332</ns2:AccountId>
        <ns2:AccountType>User</ns2:AccountType>
      </ns2:UserInfo>
    </GSMADocumentCreatedBy>
    <GSMADocumentCreatedDate xmlns="ADEDD60E-22E2-4049-BE99-80A2BB237DD5">2015-01-14T13:20:37+00:00</GSMADocumentCreatedDate>
    <GSMADocumentOwner xmlns="ADEDD60E-22E2-4049-BE99-80A2BB237DD5">
      <UserInfo>
        <DisplayName>Gert Oster (Ericsson)</DisplayName>
        <AccountId>5332</AccountId>
        <AccountType/>
      </UserInfo>
    </GSMADocumentOwner>
    <GSMASecurityGroup xmlns="ADEDD60E-22E2-4049-BE99-80A2BB237DD5">Non-confidential</GSMASecurityGroup>
    <GSMARelatedDiscussion xmlns="ADEDD60E-22E2-4049-BE99-80A2BB237DD5">
      <Url xsi:nil="true"/>
      <Description xsi:nil="true"/>
    </GSMARelatedDiscussion>
    <GSMADocumentNumber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Change Request</TermName>
          <TermId xmlns="http://schemas.microsoft.com/office/infopath/2007/PartnerControls">ab8ec630-e9bb-472a-9390-c7460461458c</TermId>
        </TermInfo>
      </Terms>
    </GSMADocumentTypeTaxHTField0>
    <GSMAKBCategoryTaxHTField0 xmlns="ADEDD60E-22E2-4049-BE99-80A2BB237DD5">
      <Terms xmlns="http://schemas.microsoft.com/office/infopath/2007/PartnerControls"/>
    </GSMAKBCategoryTaxHTField0>
    <GSMATitle xmlns="ADEDD60E-22E2-4049-BE99-80A2BB237DD5">Subdomain for MBMS service Announcement Bootstrap</GSMATitle>
    <GSMATemplateConversionStatus xmlns="ADEDD60E-22E2-4049-BE99-80A2BB237DD5" xsi:nil="true"/>
    <_dlc_DocId xmlns="54cf9ea2-8b24-4a35-a789-c10402c86061">INFO-2270-2157</_dlc_DocId>
    <_dlc_DocIdUrl xmlns="54cf9ea2-8b24-4a35-a789-c10402c86061">
      <Url>https://infocentre2.gsma.com/gp/wg/IR/PWP/_layouts/DocIdRedir.aspx?ID=INFO-2270-2157</Url>
      <Description>INFO-2270-2157</Description>
    </_dlc_DocIdUrl>
    <GSMAMeetingItemNumber xmlns="ADEDD60E-22E2-4049-BE99-80A2BB237DD5">PACKET#77 Doc 108</GSMAMeetingItemNumber>
    <GSMAMeetingDate xmlns="ADEDD60E-22E2-4049-BE99-80A2BB237DD5">2015-01-21T09:00:00+00:00</GSMAMeetingDate>
    <GSMAMeetingLocation xmlns="ADEDD60E-22E2-4049-BE99-80A2BB237DD5">GSGMA HQ - London UK</GSMAMeetingLocation>
    <GSMAMeetingItemNumberLocal xmlns="ADEDD60E-22E2-4049-BE99-80A2BB237DD5">PACKET#77 Doc 108</GSMAMeetingItemNumberLocal>
    <GSMAMeetingNameAndNumber xmlns="ADEDD60E-22E2-4049-BE99-80A2BB237DD5">
      <Url>https://infocentre2.gsma.com/gp/wg/IR/PWP/Lists/Calendar/DispForm.aspx?ID=78</Url>
      <Description>PACKET #77</Description>
    </GSMAMeetingNameAndNumber>
    <GSMAListOfContributors xmlns="ADEDD60E-22E2-4049-BE99-80A2BB237DD5" xsi:nil="true"/>
    <GSMAItemFor xmlns="ADEDD60E-22E2-4049-BE99-80A2BB237DD5">Information Only</GSMAItemFor>
    <GSMAMeetingNameAndNumberText xmlns="ADEDD60E-22E2-4049-BE99-80A2BB237DD5">PACKET #77</GSMAMeetingNameAndNumberText>
    <GSMASummary xmlns="ADEDD60E-22E2-4049-BE99-80A2BB237DD5" xsi:nil="true"/>
    <TaxCatchAll xmlns="54cf9ea2-8b24-4a35-a789-c10402c86061">
      <Value>4</Value>
    </TaxCatchAll>
    <GSMAShowInGeneralView xmlns="ADEDD60E-22E2-4049-BE99-80A2BB237DD5">false</GSMAShowInGeneralView>
    <GSMAMeetingNameAndNumberLocal xmlns="ADEDD60E-22E2-4049-BE99-80A2BB237DD5">
      <Url>https://infocentre2.gsma.com/gp/wg/IR/PWP/Lists/Calendar/DispForm.aspx?ID=78</Url>
      <Description>PACKET #77</Description>
    </GSMAMeetingNameAndNumberLoca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D612F80C-BCC6-4708-8333-327470281DFD}"/>
</file>

<file path=customXml/itemProps2.xml><?xml version="1.0" encoding="utf-8"?>
<ds:datastoreItem xmlns:ds="http://schemas.openxmlformats.org/officeDocument/2006/customXml" ds:itemID="{6536DCCA-2C61-42EA-A155-19EE9B50A5C5}"/>
</file>

<file path=customXml/itemProps3.xml><?xml version="1.0" encoding="utf-8"?>
<ds:datastoreItem xmlns:ds="http://schemas.openxmlformats.org/officeDocument/2006/customXml" ds:itemID="{C3F0EA3F-51EE-46AB-814D-C8A33C828084}"/>
</file>

<file path=customXml/itemProps4.xml><?xml version="1.0" encoding="utf-8"?>
<ds:datastoreItem xmlns:ds="http://schemas.openxmlformats.org/officeDocument/2006/customXml" ds:itemID="{4CF933BF-FD0E-43C2-B5D0-477BE4A3E8ED}"/>
</file>

<file path=customXml/itemProps5.xml><?xml version="1.0" encoding="utf-8"?>
<ds:datastoreItem xmlns:ds="http://schemas.openxmlformats.org/officeDocument/2006/customXml" ds:itemID="{0AA632C3-A571-43F8-81D7-8BAABA4C4CEA}"/>
</file>

<file path=docProps/app.xml><?xml version="1.0" encoding="utf-8"?>
<Properties xmlns="http://schemas.openxmlformats.org/officeDocument/2006/extended-properties" xmlns:vt="http://schemas.openxmlformats.org/officeDocument/2006/docPropsVTypes">
  <Template>Normal.dotm</Template>
  <TotalTime>0</TotalTime>
  <Pages>13</Pages>
  <Words>2573</Words>
  <Characters>14671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Change Request Template</vt:lpstr>
    </vt:vector>
  </TitlesOfParts>
  <LinksUpToDate>false</LinksUpToDate>
  <CharactersWithSpaces>17210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Subdomain for MBMS service Announcement Bootstrap</dc:title>
  <dc:creator/>
  <cp:lastModifiedBy/>
  <cp:revision>1</cp:revision>
  <dcterms:created xsi:type="dcterms:W3CDTF">2014-12-04T13:04:00Z</dcterms:created>
  <dcterms:modified xsi:type="dcterms:W3CDTF">2015-01-14T12:44:00Z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MAKBCategory">
    <vt:lpwstr/>
  </property>
  <property fmtid="{D5CDD505-2E9C-101B-9397-08002B2CF9AE}" pid="3" name="ContentTypeId">
    <vt:lpwstr>0x010100EC728DFF17A841B193288BA44365FF7000B94428117C9D4ABEAE546B343679976600ACDBF4E2DAA944C2AE01FEAD255A01F600DB1DA8885C51FD409795AD7EB5E5358E</vt:lpwstr>
  </property>
  <property fmtid="{D5CDD505-2E9C-101B-9397-08002B2CF9AE}" pid="4" name="GSMADocumentType">
    <vt:lpwstr>4;#Change Request|ab8ec630-e9bb-472a-9390-c7460461458c</vt:lpwstr>
  </property>
  <property fmtid="{D5CDD505-2E9C-101B-9397-08002B2CF9AE}" pid="5" name="TaxCatchAll">
    <vt:lpwstr>4;#Change Request|ab8ec630-e9bb-472a-9390-c7460461458c</vt:lpwstr>
  </property>
  <property fmtid="{D5CDD505-2E9C-101B-9397-08002B2CF9AE}" pid="6" name="GSMAEditionType">
    <vt:lpwstr>Current</vt:lpwstr>
  </property>
  <property fmtid="{D5CDD505-2E9C-101B-9397-08002B2CF9AE}" pid="7" name="GSMAChangeRequestApprover">
    <vt:lpwstr>5430;#i:0#.f|infocentre|dmackay@gsma.com</vt:lpwstr>
  </property>
  <property fmtid="{D5CDD505-2E9C-101B-9397-08002B2CF9AE}" pid="8" name="_dlc_DocIdItemGuid">
    <vt:lpwstr>09a43cd0-6bc1-4ca7-bd9c-e9945c078d8b</vt:lpwstr>
  </property>
  <property fmtid="{D5CDD505-2E9C-101B-9397-08002B2CF9AE}" pid="9" name="GSMAShowInGeneralView">
    <vt:bool>false</vt:bool>
  </property>
  <property fmtid="{D5CDD505-2E9C-101B-9397-08002B2CF9AE}" pid="10" name="GSMAIssuingGroupProject">
    <vt:lpwstr>-</vt:lpwstr>
  </property>
  <property fmtid="{D5CDD505-2E9C-101B-9397-08002B2CF9AE}" pid="11" name="GSMAApprovingGroupProject">
    <vt:lpwstr>-</vt:lpwstr>
  </property>
  <property fmtid="{D5CDD505-2E9C-101B-9397-08002B2CF9AE}" pid="12" name="GSMAMeetingNameAndNumber">
    <vt:lpwstr>, </vt:lpwstr>
  </property>
  <property fmtid="{D5CDD505-2E9C-101B-9397-08002B2CF9AE}" pid="13" name="GSMASubmittedBy">
    <vt:lpwstr/>
  </property>
</Properties>
</file>